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E7EAD9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2A35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12A35" w:rsidRPr="00012A35">
        <w:rPr>
          <w:b/>
          <w:noProof/>
          <w:sz w:val="24"/>
        </w:rPr>
        <w:t>10</w:t>
      </w:r>
      <w:r w:rsidR="00A02B36">
        <w:rPr>
          <w:b/>
          <w:noProof/>
          <w:sz w:val="24"/>
        </w:rPr>
        <w:t>3</w:t>
      </w:r>
      <w:r w:rsidR="00012A35" w:rsidRPr="00012A35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012A35" w:rsidRPr="007B16C1">
        <w:rPr>
          <w:b/>
          <w:sz w:val="24"/>
          <w:lang w:val="en-US" w:eastAsia="zh-CN"/>
        </w:rPr>
        <w:t>R4-2</w:t>
      </w:r>
      <w:r w:rsidR="00012A35">
        <w:rPr>
          <w:b/>
          <w:sz w:val="24"/>
          <w:lang w:val="en-US" w:eastAsia="zh-CN"/>
        </w:rPr>
        <w:t>2</w:t>
      </w:r>
      <w:r w:rsidR="00012A35" w:rsidRPr="00012A35">
        <w:rPr>
          <w:b/>
          <w:sz w:val="24"/>
          <w:lang w:val="en-US" w:eastAsia="zh-CN"/>
        </w:rPr>
        <w:t>0</w:t>
      </w:r>
      <w:r w:rsidR="008B5A00">
        <w:rPr>
          <w:b/>
          <w:sz w:val="24"/>
          <w:lang w:val="en-US" w:eastAsia="zh-CN"/>
        </w:rPr>
        <w:t>8532</w:t>
      </w:r>
    </w:p>
    <w:p w14:paraId="7CB45193" w14:textId="096A642B" w:rsidR="001E41F3" w:rsidRPr="00A02B36" w:rsidRDefault="00A02B36" w:rsidP="005E2C44">
      <w:pPr>
        <w:pStyle w:val="CRCoverPage"/>
        <w:outlineLvl w:val="0"/>
        <w:rPr>
          <w:b/>
          <w:sz w:val="24"/>
          <w:lang w:val="en-US" w:eastAsia="zh-CN"/>
        </w:rPr>
      </w:pPr>
      <w:r w:rsidRPr="00D12390">
        <w:rPr>
          <w:b/>
          <w:sz w:val="24"/>
          <w:lang w:val="en-US" w:eastAsia="zh-CN"/>
        </w:rPr>
        <w:t xml:space="preserve">Electronic Meeting, </w:t>
      </w:r>
      <w:r w:rsidRPr="00A02B36">
        <w:rPr>
          <w:b/>
          <w:sz w:val="24"/>
          <w:szCs w:val="24"/>
        </w:rPr>
        <w:t>May 09 – May 20</w:t>
      </w:r>
      <w:r w:rsidRPr="004B6909">
        <w:rPr>
          <w:b/>
          <w:sz w:val="24"/>
          <w:szCs w:val="24"/>
        </w:rPr>
        <w:t>, 202</w:t>
      </w:r>
      <w:r>
        <w:rPr>
          <w:b/>
          <w:sz w:val="24"/>
          <w:szCs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82EC31" w:rsidR="001E41F3" w:rsidRPr="00410371" w:rsidRDefault="00A02B36" w:rsidP="00A02B3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02B36">
              <w:rPr>
                <w:b/>
                <w:noProof/>
                <w:sz w:val="28"/>
              </w:rPr>
              <w:t>38.</w:t>
            </w:r>
            <w:r w:rsidR="003C7F43">
              <w:rPr>
                <w:b/>
                <w:noProof/>
                <w:sz w:val="28"/>
              </w:rPr>
              <w:t>101-4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043D72" w:rsidR="001E41F3" w:rsidRPr="00410371" w:rsidRDefault="008B5A00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8B5A00">
              <w:rPr>
                <w:rFonts w:hint="eastAsia"/>
                <w:b/>
                <w:noProof/>
                <w:sz w:val="28"/>
              </w:rPr>
              <w:t>0</w:t>
            </w:r>
            <w:r w:rsidRPr="008B5A00">
              <w:rPr>
                <w:b/>
                <w:noProof/>
                <w:sz w:val="28"/>
              </w:rPr>
              <w:t>284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D4E443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8286BB" w:rsidR="001E41F3" w:rsidRPr="00A02B36" w:rsidRDefault="00A02B36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BA6157">
              <w:rPr>
                <w:b/>
                <w:noProof/>
                <w:sz w:val="28"/>
                <w:szCs w:val="28"/>
              </w:rPr>
              <w:t>1</w:t>
            </w:r>
            <w:r w:rsidR="00BA6157" w:rsidRPr="00BA6157">
              <w:rPr>
                <w:b/>
                <w:noProof/>
                <w:sz w:val="28"/>
                <w:szCs w:val="28"/>
              </w:rPr>
              <w:t>6</w:t>
            </w:r>
            <w:r w:rsidRPr="00BA6157">
              <w:rPr>
                <w:b/>
                <w:noProof/>
                <w:sz w:val="28"/>
                <w:szCs w:val="28"/>
              </w:rPr>
              <w:t>.</w:t>
            </w:r>
            <w:r w:rsidR="00BA6157" w:rsidRPr="00BA6157">
              <w:rPr>
                <w:b/>
                <w:noProof/>
                <w:sz w:val="28"/>
                <w:szCs w:val="28"/>
              </w:rPr>
              <w:t>8</w:t>
            </w:r>
            <w:r w:rsidRPr="00BA6157"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37BCAC2" w:rsidR="00F25D98" w:rsidRDefault="00A02B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769D0D" w:rsidR="001E41F3" w:rsidRDefault="00A02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CR on </w:t>
            </w:r>
            <w:r w:rsidR="00C05A2E">
              <w:rPr>
                <w:lang w:val="en-US" w:eastAsia="zh-CN"/>
              </w:rPr>
              <w:t xml:space="preserve">PDSCH requirements for </w:t>
            </w:r>
            <w:r w:rsidR="003C7F43">
              <w:rPr>
                <w:lang w:val="en-US" w:eastAsia="zh-CN"/>
              </w:rPr>
              <w:t>HST</w:t>
            </w:r>
            <w:r w:rsidR="00C05A2E">
              <w:rPr>
                <w:lang w:val="en-US" w:eastAsia="zh-CN"/>
              </w:rPr>
              <w:t xml:space="preserve">-972 and </w:t>
            </w:r>
            <w:r w:rsidR="00C05A2E">
              <w:rPr>
                <w:rFonts w:eastAsia="宋体"/>
              </w:rPr>
              <w:t>TDLC300-600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A33454" w:rsidR="001E41F3" w:rsidRDefault="00A02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lang w:val="en-US" w:eastAsia="zh-CN"/>
              </w:rPr>
              <w:t>CMCC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267CEB" w:rsidR="001E41F3" w:rsidRDefault="00A02B3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DB1053" w:rsidR="001E41F3" w:rsidRPr="008E37BC" w:rsidRDefault="001D0080">
            <w:pPr>
              <w:pStyle w:val="CRCoverPage"/>
              <w:spacing w:after="0"/>
              <w:ind w:left="100"/>
              <w:rPr>
                <w:noProof/>
              </w:rPr>
            </w:pPr>
            <w:r w:rsidRPr="00D603C1">
              <w:rPr>
                <w:lang w:val="en-US" w:eastAsia="zh-CN"/>
              </w:rPr>
              <w:t>NR_HST-Perf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FE6DC1" w:rsidR="001E41F3" w:rsidRDefault="00A02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04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2</w:t>
            </w:r>
            <w:r w:rsidR="003C7F43">
              <w:rPr>
                <w:noProof/>
                <w:lang w:eastAsia="zh-CN"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C38B27" w:rsidR="001E41F3" w:rsidRDefault="006E14A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Cs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FEA3F3" w:rsidR="001E41F3" w:rsidRDefault="00A02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05A2E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4E8658B" w:rsidR="001E41F3" w:rsidRPr="008E37BC" w:rsidRDefault="00C05A2E" w:rsidP="00A70CDB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lang w:val="en-US" w:eastAsia="zh-CN"/>
              </w:rPr>
              <w:t xml:space="preserve">PDSCH requirements for HST-972 and </w:t>
            </w:r>
            <w:r>
              <w:rPr>
                <w:rFonts w:eastAsia="宋体"/>
              </w:rPr>
              <w:t>TDLC300-600 are in square brackets, which is a leftover issue and the square brackets need to be removed.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5B7FC9" w:rsidR="001E41F3" w:rsidRDefault="00C05A2E" w:rsidP="00A70CDB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宋体"/>
                <w:lang w:val="en-US" w:eastAsia="zh-CN"/>
              </w:rPr>
              <w:t xml:space="preserve">Remove the [ ] from </w:t>
            </w:r>
            <w:r>
              <w:rPr>
                <w:lang w:val="en-US" w:eastAsia="zh-CN"/>
              </w:rPr>
              <w:t xml:space="preserve">PDSCH requirements for HST-972 and </w:t>
            </w:r>
            <w:r>
              <w:rPr>
                <w:rFonts w:eastAsia="宋体"/>
              </w:rPr>
              <w:t>TDLC300-600</w:t>
            </w:r>
            <w:r>
              <w:rPr>
                <w:rFonts w:eastAsia="宋体"/>
                <w:lang w:val="en-US" w:eastAsia="zh-CN"/>
              </w:rPr>
              <w:t xml:space="preserve"> </w:t>
            </w:r>
            <w:r w:rsidR="003D73AD">
              <w:rPr>
                <w:rFonts w:eastAsia="宋体"/>
                <w:lang w:val="en-US"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37319E" w:rsidR="001E41F3" w:rsidRDefault="00DB0CBC" w:rsidP="00A70CD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requirments are not completed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66F177" w:rsidR="001E41F3" w:rsidRDefault="00CA73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 xml:space="preserve">.2.2.1.1, </w:t>
            </w: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.2.3.1.1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34CA14" w:rsidR="001E41F3" w:rsidRDefault="00A02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9320F5" w:rsidR="001E41F3" w:rsidRDefault="00A02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8DFA6E" w:rsidR="001E41F3" w:rsidRDefault="00A02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EBBF32" w14:textId="6784F7A1" w:rsidR="00A02B36" w:rsidRDefault="00A02B36" w:rsidP="00A02B36">
      <w:pPr>
        <w:pStyle w:val="2"/>
        <w:rPr>
          <w:rFonts w:eastAsia="??"/>
          <w:color w:val="FF0000"/>
          <w:szCs w:val="32"/>
        </w:rPr>
      </w:pPr>
      <w:r w:rsidRPr="008547A4">
        <w:rPr>
          <w:rFonts w:eastAsia="??"/>
          <w:color w:val="FF0000"/>
          <w:szCs w:val="32"/>
        </w:rPr>
        <w:lastRenderedPageBreak/>
        <w:t xml:space="preserve">&lt;&lt; </w:t>
      </w:r>
      <w:r>
        <w:rPr>
          <w:rFonts w:eastAsia="??"/>
          <w:color w:val="FF0000"/>
          <w:szCs w:val="32"/>
        </w:rPr>
        <w:t>Start of 1</w:t>
      </w:r>
      <w:r w:rsidRPr="001403EB">
        <w:rPr>
          <w:rFonts w:eastAsia="??"/>
          <w:color w:val="FF0000"/>
          <w:szCs w:val="32"/>
          <w:vertAlign w:val="superscript"/>
        </w:rPr>
        <w:t>st</w:t>
      </w:r>
      <w:r>
        <w:rPr>
          <w:rFonts w:eastAsia="??"/>
          <w:color w:val="FF0000"/>
          <w:szCs w:val="32"/>
        </w:rPr>
        <w:t xml:space="preserve"> change</w:t>
      </w:r>
      <w:r w:rsidRPr="008547A4">
        <w:rPr>
          <w:rFonts w:eastAsia="??"/>
          <w:color w:val="FF0000"/>
          <w:szCs w:val="32"/>
        </w:rPr>
        <w:t xml:space="preserve"> &gt;&gt;</w:t>
      </w:r>
    </w:p>
    <w:p w14:paraId="7EAA47A5" w14:textId="77777777" w:rsidR="00C05A2E" w:rsidRPr="00C25669" w:rsidRDefault="00C05A2E" w:rsidP="00C05A2E">
      <w:pPr>
        <w:pStyle w:val="5"/>
      </w:pPr>
      <w:bookmarkStart w:id="1" w:name="_Toc21338169"/>
      <w:bookmarkStart w:id="2" w:name="_Toc29808277"/>
      <w:bookmarkStart w:id="3" w:name="_Toc37068196"/>
      <w:bookmarkStart w:id="4" w:name="_Toc37083739"/>
      <w:bookmarkStart w:id="5" w:name="_Toc37084081"/>
      <w:bookmarkStart w:id="6" w:name="_Toc40209443"/>
      <w:bookmarkStart w:id="7" w:name="_Toc40209785"/>
      <w:bookmarkStart w:id="8" w:name="_Toc45892744"/>
      <w:bookmarkStart w:id="9" w:name="_Toc53176601"/>
      <w:bookmarkStart w:id="10" w:name="_Toc61120883"/>
      <w:bookmarkStart w:id="11" w:name="_Toc67918028"/>
      <w:bookmarkStart w:id="12" w:name="_Toc76297582"/>
      <w:bookmarkStart w:id="13" w:name="_Toc76571512"/>
      <w:bookmarkStart w:id="14" w:name="_Toc76650654"/>
      <w:bookmarkStart w:id="15" w:name="_Toc76653770"/>
      <w:bookmarkStart w:id="16" w:name="_Toc83742380"/>
      <w:bookmarkStart w:id="17" w:name="_Toc91440154"/>
      <w:bookmarkStart w:id="18" w:name="_Toc98854632"/>
      <w:r w:rsidRPr="00C25669">
        <w:t>5.</w:t>
      </w:r>
      <w:r w:rsidRPr="00C25669">
        <w:rPr>
          <w:rFonts w:hint="eastAsia"/>
        </w:rPr>
        <w:t>2</w:t>
      </w:r>
      <w:r w:rsidRPr="00C25669">
        <w:t>.</w:t>
      </w:r>
      <w:r w:rsidRPr="00C25669">
        <w:rPr>
          <w:rFonts w:hint="eastAsia"/>
        </w:rPr>
        <w:t>2</w:t>
      </w:r>
      <w:r w:rsidRPr="00C25669">
        <w:t>.1.1</w:t>
      </w:r>
      <w:r w:rsidRPr="00C25669">
        <w:rPr>
          <w:rFonts w:hint="eastAsia"/>
          <w:lang w:eastAsia="zh-CN"/>
        </w:rPr>
        <w:tab/>
      </w:r>
      <w:r w:rsidRPr="00C25669">
        <w:t>Minimum requirements for PDSCH Mapping Type 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58B6E70" w14:textId="77777777" w:rsidR="00C05A2E" w:rsidRPr="00C25669" w:rsidRDefault="00C05A2E" w:rsidP="00C05A2E">
      <w:pPr>
        <w:rPr>
          <w:rFonts w:eastAsia="宋体"/>
        </w:rPr>
      </w:pPr>
      <w:r w:rsidRPr="00C25669">
        <w:rPr>
          <w:rFonts w:eastAsia="宋体"/>
        </w:rPr>
        <w:t xml:space="preserve">The performance requirements are specified in </w:t>
      </w:r>
      <w:r w:rsidRPr="00C25669">
        <w:rPr>
          <w:rFonts w:eastAsia="宋体" w:hint="eastAsia"/>
          <w:lang w:eastAsia="zh-CN"/>
        </w:rPr>
        <w:t>T</w:t>
      </w:r>
      <w:r w:rsidRPr="00C25669">
        <w:rPr>
          <w:rFonts w:eastAsia="宋体"/>
        </w:rPr>
        <w:t xml:space="preserve">able 5.2.2.1.1-3 and </w:t>
      </w:r>
      <w:r w:rsidRPr="00C25669">
        <w:rPr>
          <w:rFonts w:eastAsia="宋体" w:hint="eastAsia"/>
          <w:lang w:eastAsia="zh-CN"/>
        </w:rPr>
        <w:t>T</w:t>
      </w:r>
      <w:r w:rsidRPr="00C25669">
        <w:rPr>
          <w:rFonts w:eastAsia="宋体"/>
        </w:rPr>
        <w:t xml:space="preserve">able 5.2.2.1.1-4, with the addition of test parameters in </w:t>
      </w:r>
      <w:r w:rsidRPr="00C25669">
        <w:rPr>
          <w:rFonts w:eastAsia="宋体" w:hint="eastAsia"/>
          <w:lang w:eastAsia="zh-CN"/>
        </w:rPr>
        <w:t>Table</w:t>
      </w:r>
      <w:r w:rsidRPr="00C25669">
        <w:rPr>
          <w:rFonts w:eastAsia="宋体"/>
        </w:rPr>
        <w:t xml:space="preserve"> 5.2.2.1.1-2 and the downlink physical channel setup according to </w:t>
      </w:r>
      <w:r w:rsidRPr="00C25669">
        <w:rPr>
          <w:rFonts w:eastAsia="宋体" w:hint="eastAsia"/>
          <w:lang w:eastAsia="zh-CN"/>
        </w:rPr>
        <w:t>Annex C.3.1</w:t>
      </w:r>
      <w:r w:rsidRPr="00C25669">
        <w:rPr>
          <w:rFonts w:eastAsia="宋体"/>
        </w:rPr>
        <w:t>.</w:t>
      </w:r>
    </w:p>
    <w:p w14:paraId="3118B54D" w14:textId="77777777" w:rsidR="00C05A2E" w:rsidRPr="00C25669" w:rsidRDefault="00C05A2E" w:rsidP="00C05A2E">
      <w:pPr>
        <w:rPr>
          <w:rFonts w:eastAsia="宋体"/>
          <w:lang w:eastAsia="zh-CN"/>
        </w:rPr>
      </w:pPr>
      <w:r w:rsidRPr="00C25669">
        <w:rPr>
          <w:rFonts w:eastAsia="宋体"/>
        </w:rPr>
        <w:t>The test purpose</w:t>
      </w:r>
      <w:r w:rsidRPr="00C25669">
        <w:rPr>
          <w:rFonts w:eastAsia="宋体" w:hint="eastAsia"/>
          <w:lang w:eastAsia="zh-CN"/>
        </w:rPr>
        <w:t>s</w:t>
      </w:r>
      <w:r w:rsidRPr="00C25669">
        <w:rPr>
          <w:rFonts w:eastAsia="宋体"/>
        </w:rPr>
        <w:t xml:space="preserve"> are specified in Table 5.2.2.1.1-1</w:t>
      </w:r>
      <w:r w:rsidRPr="00C25669">
        <w:rPr>
          <w:rFonts w:eastAsia="宋体" w:hint="eastAsia"/>
          <w:lang w:eastAsia="zh-CN"/>
        </w:rPr>
        <w:t>.</w:t>
      </w:r>
    </w:p>
    <w:p w14:paraId="1BF0130E" w14:textId="77777777" w:rsidR="00C05A2E" w:rsidRPr="00C25669" w:rsidRDefault="00C05A2E" w:rsidP="00C05A2E">
      <w:pPr>
        <w:pStyle w:val="TH"/>
      </w:pPr>
      <w:r w:rsidRPr="00C25669">
        <w:t>Table 5.2.2.1.1-1</w:t>
      </w:r>
      <w:r w:rsidRPr="00C25669">
        <w:rPr>
          <w:rFonts w:hint="eastAsia"/>
          <w:lang w:eastAsia="zh-CN"/>
        </w:rPr>
        <w:t>:</w:t>
      </w:r>
      <w:r w:rsidRPr="00C25669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C05A2E" w:rsidRPr="00C25669" w14:paraId="086A339C" w14:textId="77777777" w:rsidTr="00B41A71">
        <w:tc>
          <w:tcPr>
            <w:tcW w:w="4927" w:type="dxa"/>
            <w:shd w:val="clear" w:color="auto" w:fill="auto"/>
          </w:tcPr>
          <w:p w14:paraId="6417CFE2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008EFC1A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Test index</w:t>
            </w:r>
          </w:p>
        </w:tc>
      </w:tr>
      <w:tr w:rsidR="00C05A2E" w:rsidRPr="00C25669" w14:paraId="73C2F836" w14:textId="77777777" w:rsidTr="00B41A71">
        <w:tc>
          <w:tcPr>
            <w:tcW w:w="4927" w:type="dxa"/>
            <w:shd w:val="clear" w:color="auto" w:fill="auto"/>
          </w:tcPr>
          <w:p w14:paraId="6D4AAA0F" w14:textId="77777777" w:rsidR="00C05A2E" w:rsidRPr="00C25669" w:rsidRDefault="00C05A2E" w:rsidP="00B41A7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/>
                <w:sz w:val="18"/>
              </w:rPr>
              <w:t>Verify the PDSCH mapping Type A normal performance under 2 receive antenna conditions and with different channel models, MCSs and number of MIMO layers</w:t>
            </w:r>
          </w:p>
        </w:tc>
        <w:tc>
          <w:tcPr>
            <w:tcW w:w="4928" w:type="dxa"/>
            <w:shd w:val="clear" w:color="auto" w:fill="auto"/>
          </w:tcPr>
          <w:p w14:paraId="646AE43E" w14:textId="77777777" w:rsidR="00C05A2E" w:rsidRPr="00C25669" w:rsidRDefault="00C05A2E" w:rsidP="00B41A7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/>
                <w:sz w:val="18"/>
              </w:rPr>
              <w:t xml:space="preserve">1-1, 1-2, 1-3, </w:t>
            </w: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 xml:space="preserve">1-5, </w:t>
            </w:r>
            <w:r>
              <w:rPr>
                <w:rFonts w:ascii="Arial" w:eastAsia="宋体" w:hAnsi="Arial"/>
                <w:sz w:val="18"/>
                <w:lang w:eastAsia="zh-CN"/>
              </w:rPr>
              <w:t xml:space="preserve">1-6, 1-7, </w:t>
            </w:r>
            <w:r w:rsidRPr="00C25669">
              <w:rPr>
                <w:rFonts w:ascii="Arial" w:eastAsia="宋体" w:hAnsi="Arial"/>
                <w:sz w:val="18"/>
              </w:rPr>
              <w:t>2-1, 2-</w:t>
            </w: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2</w:t>
            </w:r>
          </w:p>
        </w:tc>
      </w:tr>
      <w:tr w:rsidR="00C05A2E" w:rsidRPr="00C25669" w14:paraId="75131D02" w14:textId="77777777" w:rsidTr="00B41A71">
        <w:tc>
          <w:tcPr>
            <w:tcW w:w="4927" w:type="dxa"/>
            <w:shd w:val="clear" w:color="auto" w:fill="auto"/>
          </w:tcPr>
          <w:p w14:paraId="19B919B8" w14:textId="77777777" w:rsidR="00C05A2E" w:rsidRPr="00C25669" w:rsidRDefault="00C05A2E" w:rsidP="00B41A7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/>
                <w:sz w:val="18"/>
              </w:rPr>
              <w:t>Verify the PDSCH mapping Type A HARQ soft combining performance under 2 receive antenna conditions.</w:t>
            </w:r>
          </w:p>
        </w:tc>
        <w:tc>
          <w:tcPr>
            <w:tcW w:w="4928" w:type="dxa"/>
            <w:shd w:val="clear" w:color="auto" w:fill="auto"/>
          </w:tcPr>
          <w:p w14:paraId="6D1C631C" w14:textId="77777777" w:rsidR="00C05A2E" w:rsidRPr="00C25669" w:rsidRDefault="00C05A2E" w:rsidP="00B41A7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/>
                <w:sz w:val="18"/>
              </w:rPr>
              <w:t>1-4</w:t>
            </w:r>
          </w:p>
        </w:tc>
      </w:tr>
      <w:tr w:rsidR="00C05A2E" w:rsidRPr="00C25669" w14:paraId="6E600CBE" w14:textId="77777777" w:rsidTr="00B41A71">
        <w:tc>
          <w:tcPr>
            <w:tcW w:w="4927" w:type="dxa"/>
            <w:shd w:val="clear" w:color="auto" w:fill="auto"/>
          </w:tcPr>
          <w:p w14:paraId="794CCF08" w14:textId="77777777" w:rsidR="00C05A2E" w:rsidRPr="00C25669" w:rsidRDefault="00C05A2E" w:rsidP="00B41A7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/>
                <w:sz w:val="18"/>
              </w:rPr>
              <w:t>Verify the PDSCH mapping Type A performance requirements for Enhanced Receiver Type 1 under 2 receive antenna conditions.</w:t>
            </w:r>
          </w:p>
        </w:tc>
        <w:tc>
          <w:tcPr>
            <w:tcW w:w="4928" w:type="dxa"/>
            <w:shd w:val="clear" w:color="auto" w:fill="auto"/>
          </w:tcPr>
          <w:p w14:paraId="12AF691C" w14:textId="77777777" w:rsidR="00C05A2E" w:rsidRPr="00C25669" w:rsidRDefault="00C05A2E" w:rsidP="00B41A7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3-1</w:t>
            </w:r>
          </w:p>
        </w:tc>
      </w:tr>
    </w:tbl>
    <w:p w14:paraId="75D5D05A" w14:textId="77777777" w:rsidR="00C05A2E" w:rsidRPr="00C25669" w:rsidRDefault="00C05A2E" w:rsidP="00C05A2E">
      <w:pPr>
        <w:rPr>
          <w:rFonts w:eastAsia="宋体"/>
        </w:rPr>
      </w:pPr>
    </w:p>
    <w:p w14:paraId="26A70C4D" w14:textId="77777777" w:rsidR="00C05A2E" w:rsidRPr="00C25669" w:rsidRDefault="00C05A2E" w:rsidP="00C05A2E">
      <w:pPr>
        <w:pStyle w:val="TH"/>
      </w:pPr>
      <w:r w:rsidRPr="00C25669">
        <w:t>Table 5.2.2.1.1-2</w:t>
      </w:r>
      <w:r w:rsidRPr="00C25669">
        <w:rPr>
          <w:rFonts w:hint="eastAsia"/>
          <w:lang w:eastAsia="zh-CN"/>
        </w:rPr>
        <w:t>:</w:t>
      </w:r>
      <w:r w:rsidRPr="00C25669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4"/>
        <w:gridCol w:w="802"/>
        <w:gridCol w:w="3352"/>
      </w:tblGrid>
      <w:tr w:rsidR="00C05A2E" w:rsidRPr="00C25669" w14:paraId="52F1B576" w14:textId="77777777" w:rsidTr="00B41A71">
        <w:tc>
          <w:tcPr>
            <w:tcW w:w="5467" w:type="dxa"/>
            <w:gridSpan w:val="2"/>
            <w:shd w:val="clear" w:color="auto" w:fill="auto"/>
          </w:tcPr>
          <w:p w14:paraId="718FA655" w14:textId="77777777" w:rsidR="00C05A2E" w:rsidRPr="00C25669" w:rsidRDefault="00C05A2E" w:rsidP="00B41A71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Parameter</w:t>
            </w:r>
          </w:p>
        </w:tc>
        <w:tc>
          <w:tcPr>
            <w:tcW w:w="802" w:type="dxa"/>
            <w:shd w:val="clear" w:color="auto" w:fill="auto"/>
          </w:tcPr>
          <w:p w14:paraId="2EED0C35" w14:textId="77777777" w:rsidR="00C05A2E" w:rsidRPr="00C25669" w:rsidRDefault="00C05A2E" w:rsidP="00B41A71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Unit</w:t>
            </w:r>
          </w:p>
        </w:tc>
        <w:tc>
          <w:tcPr>
            <w:tcW w:w="3352" w:type="dxa"/>
            <w:shd w:val="clear" w:color="auto" w:fill="auto"/>
          </w:tcPr>
          <w:p w14:paraId="56FA1482" w14:textId="77777777" w:rsidR="00C05A2E" w:rsidRPr="00C25669" w:rsidRDefault="00C05A2E" w:rsidP="00B41A71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Value</w:t>
            </w:r>
          </w:p>
        </w:tc>
      </w:tr>
      <w:tr w:rsidR="00C05A2E" w:rsidRPr="00C25669" w14:paraId="1EE6F56E" w14:textId="77777777" w:rsidTr="00B41A71">
        <w:tc>
          <w:tcPr>
            <w:tcW w:w="5467" w:type="dxa"/>
            <w:gridSpan w:val="2"/>
            <w:shd w:val="clear" w:color="auto" w:fill="auto"/>
          </w:tcPr>
          <w:p w14:paraId="1DCB61D6" w14:textId="77777777" w:rsidR="00C05A2E" w:rsidRPr="00C25669" w:rsidRDefault="00C05A2E" w:rsidP="00B41A71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Duplex mode</w:t>
            </w:r>
          </w:p>
        </w:tc>
        <w:tc>
          <w:tcPr>
            <w:tcW w:w="802" w:type="dxa"/>
            <w:shd w:val="clear" w:color="auto" w:fill="auto"/>
          </w:tcPr>
          <w:p w14:paraId="1E750CC9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shd w:val="clear" w:color="auto" w:fill="auto"/>
          </w:tcPr>
          <w:p w14:paraId="0B783DC9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FDD</w:t>
            </w:r>
          </w:p>
        </w:tc>
      </w:tr>
      <w:tr w:rsidR="00C05A2E" w:rsidRPr="00C25669" w14:paraId="4893957E" w14:textId="77777777" w:rsidTr="00B41A71">
        <w:tc>
          <w:tcPr>
            <w:tcW w:w="5467" w:type="dxa"/>
            <w:gridSpan w:val="2"/>
            <w:shd w:val="clear" w:color="auto" w:fill="auto"/>
          </w:tcPr>
          <w:p w14:paraId="1D623349" w14:textId="77777777" w:rsidR="00C05A2E" w:rsidRPr="00C25669" w:rsidRDefault="00C05A2E" w:rsidP="00B41A71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Active DL BWP index</w:t>
            </w:r>
          </w:p>
        </w:tc>
        <w:tc>
          <w:tcPr>
            <w:tcW w:w="802" w:type="dxa"/>
            <w:shd w:val="clear" w:color="auto" w:fill="auto"/>
          </w:tcPr>
          <w:p w14:paraId="5B564572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shd w:val="clear" w:color="auto" w:fill="auto"/>
          </w:tcPr>
          <w:p w14:paraId="17B2FCA9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</w:t>
            </w:r>
          </w:p>
        </w:tc>
      </w:tr>
      <w:tr w:rsidR="00C05A2E" w:rsidRPr="00C25669" w14:paraId="4663D72E" w14:textId="77777777" w:rsidTr="00B41A71"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60DAE228" w14:textId="77777777" w:rsidR="00C05A2E" w:rsidRPr="00C25669" w:rsidRDefault="00C05A2E" w:rsidP="00B41A71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PDSCH configuration</w:t>
            </w:r>
          </w:p>
        </w:tc>
        <w:tc>
          <w:tcPr>
            <w:tcW w:w="3654" w:type="dxa"/>
            <w:shd w:val="clear" w:color="auto" w:fill="auto"/>
          </w:tcPr>
          <w:p w14:paraId="4822FB23" w14:textId="77777777" w:rsidR="00C05A2E" w:rsidRPr="00C25669" w:rsidRDefault="00C05A2E" w:rsidP="00B41A71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Mapping type</w:t>
            </w:r>
          </w:p>
        </w:tc>
        <w:tc>
          <w:tcPr>
            <w:tcW w:w="802" w:type="dxa"/>
            <w:shd w:val="clear" w:color="auto" w:fill="auto"/>
          </w:tcPr>
          <w:p w14:paraId="0109490E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shd w:val="clear" w:color="auto" w:fill="auto"/>
          </w:tcPr>
          <w:p w14:paraId="5C4461AB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Type A</w:t>
            </w:r>
          </w:p>
        </w:tc>
      </w:tr>
      <w:tr w:rsidR="00C05A2E" w:rsidRPr="00C25669" w14:paraId="252217FA" w14:textId="77777777" w:rsidTr="00B41A71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7F42E0E4" w14:textId="77777777" w:rsidR="00C05A2E" w:rsidRPr="00C25669" w:rsidRDefault="00C05A2E" w:rsidP="00B41A71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shd w:val="clear" w:color="auto" w:fill="auto"/>
          </w:tcPr>
          <w:p w14:paraId="43BA7B38" w14:textId="77777777" w:rsidR="00C05A2E" w:rsidRPr="00C25669" w:rsidRDefault="00C05A2E" w:rsidP="00B41A71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k0</w:t>
            </w:r>
          </w:p>
        </w:tc>
        <w:tc>
          <w:tcPr>
            <w:tcW w:w="802" w:type="dxa"/>
            <w:shd w:val="clear" w:color="auto" w:fill="auto"/>
          </w:tcPr>
          <w:p w14:paraId="6415FEDD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shd w:val="clear" w:color="auto" w:fill="auto"/>
          </w:tcPr>
          <w:p w14:paraId="3ADF573A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0</w:t>
            </w:r>
          </w:p>
        </w:tc>
      </w:tr>
      <w:tr w:rsidR="00C05A2E" w:rsidRPr="00C25669" w14:paraId="24E18D1E" w14:textId="77777777" w:rsidTr="00B41A71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27FE855F" w14:textId="77777777" w:rsidR="00C05A2E" w:rsidRPr="00C25669" w:rsidRDefault="00C05A2E" w:rsidP="00B41A71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shd w:val="clear" w:color="auto" w:fill="auto"/>
          </w:tcPr>
          <w:p w14:paraId="6A4F6626" w14:textId="77777777" w:rsidR="00C05A2E" w:rsidRPr="00C25669" w:rsidRDefault="00C05A2E" w:rsidP="00B41A71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</w:tcPr>
          <w:p w14:paraId="030EBB71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shd w:val="clear" w:color="auto" w:fill="auto"/>
          </w:tcPr>
          <w:p w14:paraId="67398649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2</w:t>
            </w:r>
          </w:p>
        </w:tc>
      </w:tr>
      <w:tr w:rsidR="00C05A2E" w:rsidRPr="00C25669" w14:paraId="78D3076E" w14:textId="77777777" w:rsidTr="00B41A71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7BEF8645" w14:textId="77777777" w:rsidR="00C05A2E" w:rsidRPr="00C25669" w:rsidRDefault="00C05A2E" w:rsidP="00B41A71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shd w:val="clear" w:color="auto" w:fill="auto"/>
          </w:tcPr>
          <w:p w14:paraId="2EFF051F" w14:textId="77777777" w:rsidR="00C05A2E" w:rsidRPr="00C25669" w:rsidRDefault="00C05A2E" w:rsidP="00B41A71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Length (L)</w:t>
            </w:r>
          </w:p>
        </w:tc>
        <w:tc>
          <w:tcPr>
            <w:tcW w:w="802" w:type="dxa"/>
            <w:shd w:val="clear" w:color="auto" w:fill="auto"/>
          </w:tcPr>
          <w:p w14:paraId="08743A13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shd w:val="clear" w:color="auto" w:fill="auto"/>
          </w:tcPr>
          <w:p w14:paraId="6DE4AD23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12</w:t>
            </w:r>
          </w:p>
        </w:tc>
      </w:tr>
      <w:tr w:rsidR="00C05A2E" w:rsidRPr="00C25669" w14:paraId="7D1F55CA" w14:textId="77777777" w:rsidTr="00B41A71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52D10092" w14:textId="77777777" w:rsidR="00C05A2E" w:rsidRPr="00C25669" w:rsidRDefault="00C05A2E" w:rsidP="00B41A71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shd w:val="clear" w:color="auto" w:fill="auto"/>
          </w:tcPr>
          <w:p w14:paraId="370FB363" w14:textId="77777777" w:rsidR="00C05A2E" w:rsidRPr="00C25669" w:rsidRDefault="00C05A2E" w:rsidP="00B41A71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PDSCH aggregation factor</w:t>
            </w:r>
          </w:p>
        </w:tc>
        <w:tc>
          <w:tcPr>
            <w:tcW w:w="802" w:type="dxa"/>
            <w:shd w:val="clear" w:color="auto" w:fill="auto"/>
          </w:tcPr>
          <w:p w14:paraId="7061A857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shd w:val="clear" w:color="auto" w:fill="auto"/>
          </w:tcPr>
          <w:p w14:paraId="6D840777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</w:t>
            </w:r>
          </w:p>
        </w:tc>
      </w:tr>
      <w:tr w:rsidR="00C05A2E" w:rsidRPr="00C25669" w14:paraId="59DFCA9F" w14:textId="77777777" w:rsidTr="00B41A71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362B2670" w14:textId="77777777" w:rsidR="00C05A2E" w:rsidRPr="00C25669" w:rsidRDefault="00C05A2E" w:rsidP="00B41A71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shd w:val="clear" w:color="auto" w:fill="auto"/>
          </w:tcPr>
          <w:p w14:paraId="306E5A80" w14:textId="77777777" w:rsidR="00C05A2E" w:rsidRPr="00C25669" w:rsidRDefault="00C05A2E" w:rsidP="00B41A71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PRB bundling type</w:t>
            </w:r>
          </w:p>
        </w:tc>
        <w:tc>
          <w:tcPr>
            <w:tcW w:w="802" w:type="dxa"/>
            <w:shd w:val="clear" w:color="auto" w:fill="auto"/>
          </w:tcPr>
          <w:p w14:paraId="1492A2BD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shd w:val="clear" w:color="auto" w:fill="auto"/>
          </w:tcPr>
          <w:p w14:paraId="5879F604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Static</w:t>
            </w:r>
          </w:p>
        </w:tc>
      </w:tr>
      <w:tr w:rsidR="00C05A2E" w:rsidRPr="00C25669" w14:paraId="70C204B6" w14:textId="77777777" w:rsidTr="00B41A71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796D276D" w14:textId="77777777" w:rsidR="00C05A2E" w:rsidRPr="00C25669" w:rsidRDefault="00C05A2E" w:rsidP="00B41A71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6B8E6F7D" w14:textId="77777777" w:rsidR="00C05A2E" w:rsidRPr="00C25669" w:rsidRDefault="00C05A2E" w:rsidP="00B41A71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PRB bundling size</w:t>
            </w:r>
          </w:p>
        </w:tc>
        <w:tc>
          <w:tcPr>
            <w:tcW w:w="802" w:type="dxa"/>
            <w:shd w:val="clear" w:color="auto" w:fill="auto"/>
          </w:tcPr>
          <w:p w14:paraId="52580805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shd w:val="clear" w:color="auto" w:fill="auto"/>
          </w:tcPr>
          <w:p w14:paraId="16387A2A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4 for Test 1-1</w:t>
            </w:r>
          </w:p>
          <w:p w14:paraId="0FB368A4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2 for other tests</w:t>
            </w:r>
          </w:p>
        </w:tc>
      </w:tr>
      <w:tr w:rsidR="00C05A2E" w:rsidRPr="00C25669" w14:paraId="7C1B2B2A" w14:textId="77777777" w:rsidTr="00B41A71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5E3BAF9A" w14:textId="77777777" w:rsidR="00C05A2E" w:rsidRPr="00C25669" w:rsidRDefault="00C05A2E" w:rsidP="00B41A71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32CC9FF5" w14:textId="77777777" w:rsidR="00C05A2E" w:rsidRPr="00C25669" w:rsidRDefault="00C05A2E" w:rsidP="00B41A71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</w:tcPr>
          <w:p w14:paraId="6F213AE4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shd w:val="clear" w:color="auto" w:fill="auto"/>
          </w:tcPr>
          <w:p w14:paraId="68DD2234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Test 1-2: Type 1 with start RB = 23, L</w:t>
            </w:r>
            <w:r w:rsidRPr="00C25669">
              <w:rPr>
                <w:rFonts w:eastAsia="宋体"/>
                <w:vertAlign w:val="subscript"/>
              </w:rPr>
              <w:t>RBs</w:t>
            </w:r>
            <w:r w:rsidRPr="00C25669">
              <w:rPr>
                <w:rFonts w:eastAsia="宋体"/>
              </w:rPr>
              <w:t xml:space="preserve"> = 6</w:t>
            </w:r>
          </w:p>
          <w:p w14:paraId="06761BF5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Other</w:t>
            </w:r>
            <w:r w:rsidRPr="00C25669">
              <w:rPr>
                <w:rFonts w:eastAsia="宋体" w:hint="eastAsia"/>
                <w:lang w:eastAsia="zh-CN"/>
              </w:rPr>
              <w:t xml:space="preserve"> tests: </w:t>
            </w:r>
            <w:r w:rsidRPr="00C25669">
              <w:rPr>
                <w:rFonts w:eastAsia="宋体"/>
              </w:rPr>
              <w:t>Type 0</w:t>
            </w:r>
          </w:p>
        </w:tc>
      </w:tr>
      <w:tr w:rsidR="00C05A2E" w:rsidRPr="00C25669" w14:paraId="7C3C0F1F" w14:textId="77777777" w:rsidTr="00B41A71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3953EE0F" w14:textId="77777777" w:rsidR="00C05A2E" w:rsidRPr="00C25669" w:rsidRDefault="00C05A2E" w:rsidP="00B41A71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63E07C68" w14:textId="77777777" w:rsidR="00C05A2E" w:rsidRPr="00C25669" w:rsidRDefault="00C05A2E" w:rsidP="00B41A71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RBG size</w:t>
            </w:r>
          </w:p>
        </w:tc>
        <w:tc>
          <w:tcPr>
            <w:tcW w:w="802" w:type="dxa"/>
            <w:shd w:val="clear" w:color="auto" w:fill="auto"/>
          </w:tcPr>
          <w:p w14:paraId="36117C25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shd w:val="clear" w:color="auto" w:fill="auto"/>
          </w:tcPr>
          <w:p w14:paraId="57D47387" w14:textId="77777777" w:rsidR="00C05A2E" w:rsidRPr="00C25669" w:rsidRDefault="00C05A2E" w:rsidP="00B41A71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 w:hint="eastAsia"/>
                <w:lang w:eastAsia="zh-CN"/>
              </w:rPr>
              <w:t>Test 1-2: N/A</w:t>
            </w:r>
          </w:p>
          <w:p w14:paraId="0C60E4F4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 w:hint="eastAsia"/>
                <w:lang w:eastAsia="zh-CN"/>
              </w:rPr>
              <w:t xml:space="preserve">Other tests: </w:t>
            </w:r>
            <w:r w:rsidRPr="00C25669">
              <w:rPr>
                <w:rFonts w:eastAsia="宋体"/>
                <w:lang w:eastAsia="zh-CN"/>
              </w:rPr>
              <w:t>C</w:t>
            </w:r>
            <w:r w:rsidRPr="00C25669">
              <w:rPr>
                <w:rFonts w:eastAsia="宋体" w:hint="eastAsia"/>
                <w:lang w:eastAsia="zh-CN"/>
              </w:rPr>
              <w:t>onfig2</w:t>
            </w:r>
          </w:p>
        </w:tc>
      </w:tr>
      <w:tr w:rsidR="00C05A2E" w:rsidRPr="00C25669" w14:paraId="1BC1947D" w14:textId="77777777" w:rsidTr="00B41A71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271D1817" w14:textId="77777777" w:rsidR="00C05A2E" w:rsidRPr="00C25669" w:rsidRDefault="00C05A2E" w:rsidP="00B41A71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2231FFB3" w14:textId="77777777" w:rsidR="00C05A2E" w:rsidRPr="00C25669" w:rsidRDefault="00C05A2E" w:rsidP="00B41A71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</w:tcPr>
          <w:p w14:paraId="732B4B98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shd w:val="clear" w:color="auto" w:fill="auto"/>
          </w:tcPr>
          <w:p w14:paraId="5EFFF0B1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Non-interleaved</w:t>
            </w:r>
          </w:p>
        </w:tc>
      </w:tr>
      <w:tr w:rsidR="00C05A2E" w:rsidRPr="00C25669" w14:paraId="275268CC" w14:textId="77777777" w:rsidTr="00B41A71">
        <w:tc>
          <w:tcPr>
            <w:tcW w:w="1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6A3F3F" w14:textId="77777777" w:rsidR="00C05A2E" w:rsidRPr="00C25669" w:rsidRDefault="00C05A2E" w:rsidP="00B41A71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shd w:val="clear" w:color="auto" w:fill="auto"/>
          </w:tcPr>
          <w:p w14:paraId="43094ACC" w14:textId="77777777" w:rsidR="00C05A2E" w:rsidRPr="00C25669" w:rsidRDefault="00C05A2E" w:rsidP="00B41A71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  <w:szCs w:val="22"/>
                <w:lang w:eastAsia="ja-JP"/>
              </w:rPr>
              <w:t>VRB-to-PRB mapping interleave</w:t>
            </w:r>
            <w:r w:rsidRPr="00C25669">
              <w:rPr>
                <w:rFonts w:eastAsia="宋体"/>
                <w:szCs w:val="22"/>
                <w:lang w:val="en-US" w:eastAsia="ja-JP"/>
              </w:rPr>
              <w:t>r</w:t>
            </w:r>
            <w:r w:rsidRPr="00C25669">
              <w:rPr>
                <w:rFonts w:eastAsia="宋体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</w:tcPr>
          <w:p w14:paraId="56875823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shd w:val="clear" w:color="auto" w:fill="auto"/>
          </w:tcPr>
          <w:p w14:paraId="214D235D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N/A</w:t>
            </w:r>
          </w:p>
        </w:tc>
      </w:tr>
      <w:tr w:rsidR="00C05A2E" w:rsidRPr="00C25669" w14:paraId="78EB6CF4" w14:textId="77777777" w:rsidTr="00B41A71"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1F8B34ED" w14:textId="77777777" w:rsidR="00C05A2E" w:rsidRPr="00C25669" w:rsidRDefault="00C05A2E" w:rsidP="00B41A71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PDSCH DMRS configuration</w:t>
            </w:r>
          </w:p>
        </w:tc>
        <w:tc>
          <w:tcPr>
            <w:tcW w:w="3654" w:type="dxa"/>
            <w:shd w:val="clear" w:color="auto" w:fill="auto"/>
          </w:tcPr>
          <w:p w14:paraId="3A7A2145" w14:textId="77777777" w:rsidR="00C05A2E" w:rsidRPr="00C25669" w:rsidRDefault="00C05A2E" w:rsidP="00B41A71">
            <w:pPr>
              <w:pStyle w:val="TAL"/>
              <w:rPr>
                <w:rFonts w:eastAsia="宋体" w:cs="Arial"/>
                <w:szCs w:val="18"/>
              </w:rPr>
            </w:pPr>
            <w:r w:rsidRPr="00C25669">
              <w:rPr>
                <w:rFonts w:eastAsia="宋体" w:cs="Arial"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</w:tcPr>
          <w:p w14:paraId="7A5B1E3E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shd w:val="clear" w:color="auto" w:fill="auto"/>
          </w:tcPr>
          <w:p w14:paraId="14A429FC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Type 1</w:t>
            </w:r>
          </w:p>
        </w:tc>
      </w:tr>
      <w:tr w:rsidR="00C05A2E" w:rsidRPr="00C25669" w14:paraId="1176094F" w14:textId="77777777" w:rsidTr="00B41A71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7ABFC69F" w14:textId="77777777" w:rsidR="00C05A2E" w:rsidRPr="00C25669" w:rsidRDefault="00C05A2E" w:rsidP="00B41A71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shd w:val="clear" w:color="auto" w:fill="auto"/>
          </w:tcPr>
          <w:p w14:paraId="2A33B6E0" w14:textId="77777777" w:rsidR="00C05A2E" w:rsidRPr="00C25669" w:rsidRDefault="00C05A2E" w:rsidP="00B41A71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</w:tcPr>
          <w:p w14:paraId="1CFB859F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shd w:val="clear" w:color="auto" w:fill="auto"/>
          </w:tcPr>
          <w:p w14:paraId="7841DADB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2 for Test</w:t>
            </w:r>
            <w:r w:rsidRPr="00C25669">
              <w:rPr>
                <w:rFonts w:eastAsia="宋体" w:hint="eastAsia"/>
                <w:lang w:eastAsia="zh-CN"/>
              </w:rPr>
              <w:t>s</w:t>
            </w:r>
            <w:r w:rsidRPr="00C25669">
              <w:rPr>
                <w:rFonts w:eastAsia="宋体"/>
              </w:rPr>
              <w:t xml:space="preserve"> 1-1</w:t>
            </w:r>
            <w:r w:rsidRPr="00C25669">
              <w:rPr>
                <w:rFonts w:eastAsia="宋体" w:hint="eastAsia"/>
                <w:lang w:eastAsia="zh-CN"/>
              </w:rPr>
              <w:t>, 1-5</w:t>
            </w:r>
            <w:r>
              <w:rPr>
                <w:rFonts w:eastAsia="宋体"/>
                <w:lang w:eastAsia="zh-CN"/>
              </w:rPr>
              <w:t>, 1-6, 1-7</w:t>
            </w:r>
            <w:r w:rsidRPr="00C25669">
              <w:rPr>
                <w:rFonts w:eastAsia="宋体"/>
              </w:rPr>
              <w:br/>
              <w:t>1 for other tests</w:t>
            </w:r>
          </w:p>
        </w:tc>
      </w:tr>
      <w:tr w:rsidR="00C05A2E" w:rsidRPr="00C25669" w14:paraId="381AD2FB" w14:textId="77777777" w:rsidTr="00B41A71">
        <w:tc>
          <w:tcPr>
            <w:tcW w:w="1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4FD803" w14:textId="77777777" w:rsidR="00C05A2E" w:rsidRPr="00C25669" w:rsidRDefault="00C05A2E" w:rsidP="00B41A71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shd w:val="clear" w:color="auto" w:fill="auto"/>
          </w:tcPr>
          <w:p w14:paraId="2A1EF3C3" w14:textId="77777777" w:rsidR="00C05A2E" w:rsidRPr="00C25669" w:rsidRDefault="00C05A2E" w:rsidP="00B41A71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</w:tcPr>
          <w:p w14:paraId="007A3F4F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shd w:val="clear" w:color="auto" w:fill="auto"/>
          </w:tcPr>
          <w:p w14:paraId="6CDB6767" w14:textId="77777777" w:rsidR="00C05A2E" w:rsidRPr="00C25669" w:rsidRDefault="00C05A2E" w:rsidP="00B41A71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 w:hint="eastAsia"/>
                <w:lang w:eastAsia="zh-CN"/>
              </w:rPr>
              <w:t>1</w:t>
            </w:r>
          </w:p>
        </w:tc>
      </w:tr>
      <w:tr w:rsidR="00C05A2E" w:rsidRPr="00C25669" w14:paraId="0133A5D2" w14:textId="77777777" w:rsidTr="00B41A71"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781CB03C" w14:textId="77777777" w:rsidR="00C05A2E" w:rsidRPr="00C25669" w:rsidRDefault="00C05A2E" w:rsidP="00B41A71">
            <w:pPr>
              <w:pStyle w:val="TAL"/>
              <w:rPr>
                <w:rFonts w:eastAsia="宋体"/>
                <w:lang w:eastAsia="zh-CN"/>
              </w:rPr>
            </w:pPr>
            <w:r w:rsidRPr="00C25669">
              <w:rPr>
                <w:rFonts w:eastAsia="宋体" w:hint="eastAsia"/>
                <w:lang w:eastAsia="zh-CN"/>
              </w:rPr>
              <w:t>CSI-RS for tracking</w:t>
            </w:r>
          </w:p>
        </w:tc>
        <w:tc>
          <w:tcPr>
            <w:tcW w:w="3654" w:type="dxa"/>
            <w:shd w:val="clear" w:color="auto" w:fill="auto"/>
          </w:tcPr>
          <w:p w14:paraId="7FA1F1D1" w14:textId="77777777" w:rsidR="00C05A2E" w:rsidRPr="00C25669" w:rsidRDefault="00C05A2E" w:rsidP="00B41A71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CSI-RS periodicity</w:t>
            </w:r>
          </w:p>
        </w:tc>
        <w:tc>
          <w:tcPr>
            <w:tcW w:w="802" w:type="dxa"/>
            <w:shd w:val="clear" w:color="auto" w:fill="auto"/>
          </w:tcPr>
          <w:p w14:paraId="02C6E13B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Slots</w:t>
            </w:r>
          </w:p>
        </w:tc>
        <w:tc>
          <w:tcPr>
            <w:tcW w:w="3352" w:type="dxa"/>
            <w:shd w:val="clear" w:color="auto" w:fill="auto"/>
          </w:tcPr>
          <w:p w14:paraId="22BB431E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Test 1-5</w:t>
            </w:r>
            <w:r>
              <w:rPr>
                <w:rFonts w:eastAsia="宋体"/>
                <w:lang w:eastAsia="zh-CN"/>
              </w:rPr>
              <w:t>, 1-6, 1-7</w:t>
            </w:r>
            <w:r w:rsidRPr="00C25669">
              <w:rPr>
                <w:rFonts w:eastAsia="宋体"/>
              </w:rPr>
              <w:t>:</w:t>
            </w:r>
            <w:r w:rsidRPr="00C25669">
              <w:rPr>
                <w:rFonts w:eastAsia="宋体"/>
              </w:rPr>
              <w:br/>
              <w:t>10 for CSI-RS resource 1,2,3,4.</w:t>
            </w:r>
            <w:r w:rsidRPr="00C25669">
              <w:rPr>
                <w:rFonts w:eastAsia="宋体"/>
              </w:rPr>
              <w:br/>
            </w:r>
          </w:p>
          <w:p w14:paraId="050A8F99" w14:textId="77777777" w:rsidR="00C05A2E" w:rsidRPr="00C25669" w:rsidDel="007B13C5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Other tests: Table 5.2-1.</w:t>
            </w:r>
          </w:p>
        </w:tc>
      </w:tr>
      <w:tr w:rsidR="00C05A2E" w:rsidRPr="00C25669" w14:paraId="7CC86148" w14:textId="77777777" w:rsidTr="00B41A71">
        <w:tc>
          <w:tcPr>
            <w:tcW w:w="1813" w:type="dxa"/>
            <w:tcBorders>
              <w:top w:val="nil"/>
            </w:tcBorders>
            <w:shd w:val="clear" w:color="auto" w:fill="auto"/>
          </w:tcPr>
          <w:p w14:paraId="356D1679" w14:textId="77777777" w:rsidR="00C05A2E" w:rsidRPr="00C25669" w:rsidRDefault="00C05A2E" w:rsidP="00B41A71">
            <w:pPr>
              <w:pStyle w:val="TAL"/>
              <w:rPr>
                <w:rFonts w:eastAsia="宋体"/>
              </w:rPr>
            </w:pPr>
          </w:p>
        </w:tc>
        <w:tc>
          <w:tcPr>
            <w:tcW w:w="3654" w:type="dxa"/>
            <w:shd w:val="clear" w:color="auto" w:fill="auto"/>
          </w:tcPr>
          <w:p w14:paraId="3503E7BE" w14:textId="77777777" w:rsidR="00C05A2E" w:rsidRPr="00C25669" w:rsidRDefault="00C05A2E" w:rsidP="00B41A71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CSI-RS offset</w:t>
            </w:r>
          </w:p>
        </w:tc>
        <w:tc>
          <w:tcPr>
            <w:tcW w:w="802" w:type="dxa"/>
            <w:shd w:val="clear" w:color="auto" w:fill="auto"/>
          </w:tcPr>
          <w:p w14:paraId="71DE2369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Slots</w:t>
            </w:r>
          </w:p>
        </w:tc>
        <w:tc>
          <w:tcPr>
            <w:tcW w:w="3352" w:type="dxa"/>
            <w:shd w:val="clear" w:color="auto" w:fill="auto"/>
          </w:tcPr>
          <w:p w14:paraId="7201669B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Test 1-5</w:t>
            </w:r>
            <w:r>
              <w:rPr>
                <w:rFonts w:eastAsia="宋体"/>
                <w:lang w:eastAsia="zh-CN"/>
              </w:rPr>
              <w:t>, 1-6, 1-7</w:t>
            </w:r>
            <w:r w:rsidRPr="00C25669">
              <w:rPr>
                <w:rFonts w:eastAsia="宋体"/>
              </w:rPr>
              <w:t>:</w:t>
            </w:r>
            <w:r w:rsidRPr="00C25669">
              <w:rPr>
                <w:rFonts w:eastAsia="宋体"/>
              </w:rPr>
              <w:br/>
              <w:t>1 for CSI-RS resource 1 and 2</w:t>
            </w:r>
            <w:r w:rsidRPr="00C25669">
              <w:rPr>
                <w:rFonts w:eastAsia="宋体"/>
              </w:rPr>
              <w:br/>
              <w:t>2 for CSI-RS resource 3 and 4.</w:t>
            </w:r>
            <w:r w:rsidRPr="00C25669">
              <w:rPr>
                <w:rFonts w:eastAsia="宋体"/>
              </w:rPr>
              <w:br/>
            </w:r>
          </w:p>
          <w:p w14:paraId="3ACA4511" w14:textId="77777777" w:rsidR="00C05A2E" w:rsidRPr="00C25669" w:rsidDel="007B13C5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Other tests: Table 5.2-1.</w:t>
            </w:r>
          </w:p>
        </w:tc>
      </w:tr>
      <w:tr w:rsidR="00C05A2E" w:rsidRPr="00C25669" w14:paraId="682C1BF4" w14:textId="77777777" w:rsidTr="00B41A71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90BA2" w14:textId="77777777" w:rsidR="00C05A2E" w:rsidRPr="00C25669" w:rsidRDefault="00C05A2E" w:rsidP="00B41A71">
            <w:pPr>
              <w:pStyle w:val="TAL"/>
              <w:rPr>
                <w:rFonts w:eastAsia="宋体"/>
                <w:lang w:val="en-US"/>
              </w:rPr>
            </w:pPr>
            <w:r w:rsidRPr="00C25669">
              <w:rPr>
                <w:rFonts w:eastAsia="宋体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FFEB9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BD3E0" w14:textId="77777777" w:rsidR="00C05A2E" w:rsidRPr="00C25669" w:rsidRDefault="00C05A2E" w:rsidP="00B41A71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>8 for Test 1-4</w:t>
            </w:r>
            <w:r w:rsidRPr="00C25669">
              <w:rPr>
                <w:rFonts w:eastAsia="宋体" w:hint="eastAsia"/>
                <w:lang w:eastAsia="zh-CN"/>
              </w:rPr>
              <w:t xml:space="preserve"> </w:t>
            </w:r>
            <w:r w:rsidRPr="00C25669">
              <w:rPr>
                <w:rFonts w:eastAsia="宋体"/>
              </w:rPr>
              <w:br/>
              <w:t xml:space="preserve">4 for </w:t>
            </w:r>
            <w:r w:rsidRPr="00C25669">
              <w:rPr>
                <w:rFonts w:eastAsia="宋体" w:hint="eastAsia"/>
                <w:lang w:eastAsia="zh-CN"/>
              </w:rPr>
              <w:t>o</w:t>
            </w:r>
            <w:r w:rsidRPr="00C25669">
              <w:rPr>
                <w:rFonts w:eastAsia="宋体"/>
              </w:rPr>
              <w:t>ther test</w:t>
            </w:r>
            <w:r w:rsidRPr="00C25669">
              <w:rPr>
                <w:rFonts w:eastAsia="宋体" w:hint="eastAsia"/>
                <w:lang w:eastAsia="zh-CN"/>
              </w:rPr>
              <w:t>s</w:t>
            </w:r>
          </w:p>
        </w:tc>
      </w:tr>
      <w:tr w:rsidR="00C05A2E" w:rsidRPr="00C25669" w14:paraId="52FCFCC6" w14:textId="77777777" w:rsidTr="00B41A71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948E9" w14:textId="77777777" w:rsidR="00C05A2E" w:rsidRPr="00C25669" w:rsidRDefault="00C05A2E" w:rsidP="00B41A71">
            <w:pPr>
              <w:pStyle w:val="TAL"/>
              <w:rPr>
                <w:rFonts w:eastAsia="宋体"/>
                <w:lang w:val="en-US"/>
              </w:rPr>
            </w:pPr>
            <w:r w:rsidRPr="00C25669">
              <w:rPr>
                <w:rFonts w:eastAsia="宋体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F1AB7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0B2EC" w14:textId="77777777" w:rsidR="00C05A2E" w:rsidRPr="00C25669" w:rsidRDefault="00C05A2E" w:rsidP="00B41A71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 w:hint="eastAsia"/>
                <w:lang w:eastAsia="zh-CN"/>
              </w:rPr>
              <w:t>2</w:t>
            </w:r>
          </w:p>
        </w:tc>
      </w:tr>
    </w:tbl>
    <w:p w14:paraId="4E7A0747" w14:textId="77777777" w:rsidR="00C05A2E" w:rsidRPr="00C25669" w:rsidRDefault="00C05A2E" w:rsidP="00C05A2E">
      <w:pPr>
        <w:rPr>
          <w:rFonts w:eastAsia="宋体"/>
        </w:rPr>
      </w:pPr>
    </w:p>
    <w:p w14:paraId="3A761658" w14:textId="77777777" w:rsidR="00C05A2E" w:rsidRPr="00C25669" w:rsidRDefault="00C05A2E" w:rsidP="00C05A2E">
      <w:pPr>
        <w:pStyle w:val="TH"/>
      </w:pPr>
      <w:r w:rsidRPr="00C25669">
        <w:lastRenderedPageBreak/>
        <w:t>Table 5.2.2.1.1-3: Minimum performance for Rank 1</w:t>
      </w:r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56"/>
        <w:gridCol w:w="1672"/>
        <w:gridCol w:w="1137"/>
        <w:gridCol w:w="1178"/>
        <w:gridCol w:w="1389"/>
        <w:gridCol w:w="1566"/>
        <w:gridCol w:w="1479"/>
        <w:gridCol w:w="639"/>
      </w:tblGrid>
      <w:tr w:rsidR="00C05A2E" w:rsidRPr="00C25669" w14:paraId="5249274F" w14:textId="77777777" w:rsidTr="00B41A71">
        <w:trPr>
          <w:trHeight w:val="375"/>
          <w:jc w:val="center"/>
        </w:trPr>
        <w:tc>
          <w:tcPr>
            <w:tcW w:w="337" w:type="pct"/>
            <w:tcBorders>
              <w:bottom w:val="nil"/>
            </w:tcBorders>
            <w:shd w:val="clear" w:color="auto" w:fill="FFFFFF"/>
          </w:tcPr>
          <w:p w14:paraId="5F4408DB" w14:textId="77777777" w:rsidR="00C05A2E" w:rsidRPr="00C25669" w:rsidRDefault="00C05A2E" w:rsidP="00B41A71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Test num.</w:t>
            </w:r>
          </w:p>
        </w:tc>
        <w:tc>
          <w:tcPr>
            <w:tcW w:w="860" w:type="pct"/>
            <w:tcBorders>
              <w:bottom w:val="nil"/>
            </w:tcBorders>
            <w:shd w:val="clear" w:color="auto" w:fill="FFFFFF"/>
          </w:tcPr>
          <w:p w14:paraId="5014A00F" w14:textId="77777777" w:rsidR="00C05A2E" w:rsidRPr="00C25669" w:rsidRDefault="00C05A2E" w:rsidP="00B41A71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Reference</w:t>
            </w:r>
            <w:r w:rsidRPr="00C25669">
              <w:rPr>
                <w:rFonts w:eastAsia="宋体" w:hint="eastAsia"/>
                <w:lang w:eastAsia="zh-CN"/>
              </w:rPr>
              <w:t xml:space="preserve"> </w:t>
            </w:r>
            <w:r w:rsidRPr="00C25669">
              <w:rPr>
                <w:rFonts w:eastAsia="宋体"/>
              </w:rPr>
              <w:t>channel</w:t>
            </w:r>
          </w:p>
        </w:tc>
        <w:tc>
          <w:tcPr>
            <w:tcW w:w="585" w:type="pct"/>
            <w:tcBorders>
              <w:bottom w:val="nil"/>
            </w:tcBorders>
            <w:shd w:val="clear" w:color="auto" w:fill="FFFFFF"/>
          </w:tcPr>
          <w:p w14:paraId="424D4BDF" w14:textId="77777777" w:rsidR="00C05A2E" w:rsidRPr="00C25669" w:rsidRDefault="00C05A2E" w:rsidP="00B41A71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Bandwidth</w:t>
            </w:r>
            <w:r w:rsidRPr="00C25669">
              <w:rPr>
                <w:rFonts w:eastAsia="宋体" w:hint="eastAsia"/>
                <w:lang w:eastAsia="zh-CN"/>
              </w:rPr>
              <w:t xml:space="preserve"> </w:t>
            </w:r>
            <w:r w:rsidRPr="00C25669">
              <w:rPr>
                <w:rFonts w:eastAsia="宋体"/>
              </w:rPr>
              <w:t>(MHz) / Subcarrier spacing</w:t>
            </w:r>
            <w:r w:rsidRPr="00C25669">
              <w:rPr>
                <w:rFonts w:eastAsia="宋体" w:hint="eastAsia"/>
                <w:lang w:eastAsia="zh-CN"/>
              </w:rPr>
              <w:t xml:space="preserve"> </w:t>
            </w:r>
            <w:r w:rsidRPr="00C25669">
              <w:rPr>
                <w:rFonts w:eastAsia="宋体"/>
              </w:rPr>
              <w:t>(kHz)</w:t>
            </w:r>
          </w:p>
        </w:tc>
        <w:tc>
          <w:tcPr>
            <w:tcW w:w="606" w:type="pct"/>
            <w:tcBorders>
              <w:bottom w:val="nil"/>
            </w:tcBorders>
            <w:shd w:val="clear" w:color="auto" w:fill="FFFFFF"/>
          </w:tcPr>
          <w:p w14:paraId="2A647D7C" w14:textId="77777777" w:rsidR="00C05A2E" w:rsidRPr="00C25669" w:rsidRDefault="00C05A2E" w:rsidP="00B41A71">
            <w:pPr>
              <w:pStyle w:val="TAH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>Modulation format</w:t>
            </w:r>
            <w:r w:rsidRPr="00C25669">
              <w:rPr>
                <w:rFonts w:eastAsia="宋体" w:hint="eastAsia"/>
                <w:lang w:eastAsia="zh-CN"/>
              </w:rPr>
              <w:t xml:space="preserve"> </w:t>
            </w:r>
            <w:r w:rsidRPr="00C25669">
              <w:rPr>
                <w:rFonts w:eastAsia="宋体"/>
              </w:rPr>
              <w:t>and code rate</w:t>
            </w:r>
          </w:p>
        </w:tc>
        <w:tc>
          <w:tcPr>
            <w:tcW w:w="715" w:type="pct"/>
            <w:tcBorders>
              <w:bottom w:val="nil"/>
            </w:tcBorders>
            <w:shd w:val="clear" w:color="auto" w:fill="FFFFFF"/>
          </w:tcPr>
          <w:p w14:paraId="6C2EBEDC" w14:textId="77777777" w:rsidR="00C05A2E" w:rsidRPr="00C25669" w:rsidRDefault="00C05A2E" w:rsidP="00B41A71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Propagation condition</w:t>
            </w:r>
          </w:p>
        </w:tc>
        <w:tc>
          <w:tcPr>
            <w:tcW w:w="806" w:type="pct"/>
            <w:tcBorders>
              <w:bottom w:val="nil"/>
            </w:tcBorders>
            <w:shd w:val="clear" w:color="auto" w:fill="FFFFFF"/>
          </w:tcPr>
          <w:p w14:paraId="585CDC55" w14:textId="77777777" w:rsidR="00C05A2E" w:rsidRPr="00C25669" w:rsidRDefault="00C05A2E" w:rsidP="00B41A71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Correlation matrix and antenna configuration</w:t>
            </w:r>
          </w:p>
        </w:tc>
        <w:tc>
          <w:tcPr>
            <w:tcW w:w="1090" w:type="pct"/>
            <w:gridSpan w:val="2"/>
            <w:shd w:val="clear" w:color="auto" w:fill="FFFFFF"/>
          </w:tcPr>
          <w:p w14:paraId="7D7D7D9F" w14:textId="77777777" w:rsidR="00C05A2E" w:rsidRPr="00C25669" w:rsidRDefault="00C05A2E" w:rsidP="00B41A71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Reference value</w:t>
            </w:r>
          </w:p>
        </w:tc>
      </w:tr>
      <w:tr w:rsidR="00C05A2E" w:rsidRPr="00C25669" w14:paraId="6488B77B" w14:textId="77777777" w:rsidTr="00B41A71">
        <w:trPr>
          <w:trHeight w:val="375"/>
          <w:jc w:val="center"/>
        </w:trPr>
        <w:tc>
          <w:tcPr>
            <w:tcW w:w="337" w:type="pct"/>
            <w:tcBorders>
              <w:top w:val="nil"/>
            </w:tcBorders>
            <w:shd w:val="clear" w:color="auto" w:fill="FFFFFF"/>
          </w:tcPr>
          <w:p w14:paraId="5B75E6ED" w14:textId="77777777" w:rsidR="00C05A2E" w:rsidRPr="00C25669" w:rsidRDefault="00C05A2E" w:rsidP="00B41A71">
            <w:pPr>
              <w:pStyle w:val="TAH"/>
              <w:rPr>
                <w:rFonts w:eastAsia="宋体"/>
              </w:rPr>
            </w:pPr>
          </w:p>
        </w:tc>
        <w:tc>
          <w:tcPr>
            <w:tcW w:w="860" w:type="pct"/>
            <w:tcBorders>
              <w:top w:val="nil"/>
            </w:tcBorders>
            <w:shd w:val="clear" w:color="auto" w:fill="FFFFFF"/>
          </w:tcPr>
          <w:p w14:paraId="5528FB25" w14:textId="77777777" w:rsidR="00C05A2E" w:rsidRPr="00C25669" w:rsidRDefault="00C05A2E" w:rsidP="00B41A71">
            <w:pPr>
              <w:pStyle w:val="TAH"/>
              <w:rPr>
                <w:rFonts w:eastAsia="宋体"/>
              </w:rPr>
            </w:pPr>
          </w:p>
        </w:tc>
        <w:tc>
          <w:tcPr>
            <w:tcW w:w="585" w:type="pct"/>
            <w:tcBorders>
              <w:top w:val="nil"/>
            </w:tcBorders>
            <w:shd w:val="clear" w:color="auto" w:fill="FFFFFF"/>
          </w:tcPr>
          <w:p w14:paraId="2037AD9C" w14:textId="77777777" w:rsidR="00C05A2E" w:rsidRPr="00C25669" w:rsidRDefault="00C05A2E" w:rsidP="00B41A71">
            <w:pPr>
              <w:pStyle w:val="TAH"/>
              <w:rPr>
                <w:rFonts w:eastAsia="宋体"/>
              </w:rPr>
            </w:pPr>
          </w:p>
        </w:tc>
        <w:tc>
          <w:tcPr>
            <w:tcW w:w="606" w:type="pct"/>
            <w:tcBorders>
              <w:top w:val="nil"/>
            </w:tcBorders>
            <w:shd w:val="clear" w:color="auto" w:fill="FFFFFF"/>
          </w:tcPr>
          <w:p w14:paraId="130BF41E" w14:textId="77777777" w:rsidR="00C05A2E" w:rsidRPr="00C25669" w:rsidRDefault="00C05A2E" w:rsidP="00B41A71">
            <w:pPr>
              <w:pStyle w:val="TAH"/>
              <w:rPr>
                <w:rFonts w:eastAsia="宋体"/>
              </w:rPr>
            </w:pPr>
          </w:p>
        </w:tc>
        <w:tc>
          <w:tcPr>
            <w:tcW w:w="715" w:type="pct"/>
            <w:tcBorders>
              <w:top w:val="nil"/>
            </w:tcBorders>
            <w:shd w:val="clear" w:color="auto" w:fill="FFFFFF"/>
          </w:tcPr>
          <w:p w14:paraId="4CA0F073" w14:textId="77777777" w:rsidR="00C05A2E" w:rsidRPr="00C25669" w:rsidRDefault="00C05A2E" w:rsidP="00B41A71">
            <w:pPr>
              <w:pStyle w:val="TAH"/>
              <w:rPr>
                <w:rFonts w:eastAsia="宋体"/>
              </w:rPr>
            </w:pPr>
          </w:p>
        </w:tc>
        <w:tc>
          <w:tcPr>
            <w:tcW w:w="806" w:type="pct"/>
            <w:tcBorders>
              <w:top w:val="nil"/>
            </w:tcBorders>
            <w:shd w:val="clear" w:color="auto" w:fill="FFFFFF"/>
          </w:tcPr>
          <w:p w14:paraId="5535458A" w14:textId="77777777" w:rsidR="00C05A2E" w:rsidRPr="00C25669" w:rsidRDefault="00C05A2E" w:rsidP="00B41A71">
            <w:pPr>
              <w:pStyle w:val="TAH"/>
              <w:rPr>
                <w:rFonts w:eastAsia="宋体"/>
              </w:rPr>
            </w:pPr>
          </w:p>
        </w:tc>
        <w:tc>
          <w:tcPr>
            <w:tcW w:w="761" w:type="pct"/>
            <w:shd w:val="clear" w:color="auto" w:fill="FFFFFF"/>
          </w:tcPr>
          <w:p w14:paraId="77B9B032" w14:textId="77777777" w:rsidR="00C05A2E" w:rsidRPr="00C25669" w:rsidRDefault="00C05A2E" w:rsidP="00B41A71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Fraction of maximum throughput (%)</w:t>
            </w:r>
          </w:p>
        </w:tc>
        <w:tc>
          <w:tcPr>
            <w:tcW w:w="329" w:type="pct"/>
            <w:shd w:val="clear" w:color="auto" w:fill="FFFFFF"/>
          </w:tcPr>
          <w:p w14:paraId="29A9720A" w14:textId="77777777" w:rsidR="00C05A2E" w:rsidRPr="00C25669" w:rsidRDefault="00C05A2E" w:rsidP="00B41A71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SNR (dB)</w:t>
            </w:r>
          </w:p>
        </w:tc>
      </w:tr>
      <w:tr w:rsidR="00C05A2E" w:rsidRPr="00C25669" w14:paraId="7C9D92D8" w14:textId="77777777" w:rsidTr="00B41A71">
        <w:trPr>
          <w:trHeight w:val="189"/>
          <w:jc w:val="center"/>
        </w:trPr>
        <w:tc>
          <w:tcPr>
            <w:tcW w:w="337" w:type="pct"/>
            <w:shd w:val="clear" w:color="auto" w:fill="FFFFFF"/>
          </w:tcPr>
          <w:p w14:paraId="6BF3DF52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1-1</w:t>
            </w:r>
          </w:p>
        </w:tc>
        <w:tc>
          <w:tcPr>
            <w:tcW w:w="860" w:type="pct"/>
            <w:shd w:val="clear" w:color="auto" w:fill="FFFFFF"/>
          </w:tcPr>
          <w:p w14:paraId="05CB2D60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R.PDSCH.1-1.1 FDD</w:t>
            </w:r>
          </w:p>
        </w:tc>
        <w:tc>
          <w:tcPr>
            <w:tcW w:w="585" w:type="pct"/>
            <w:shd w:val="clear" w:color="auto" w:fill="FFFFFF"/>
          </w:tcPr>
          <w:p w14:paraId="5E987498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10 / 15</w:t>
            </w:r>
          </w:p>
        </w:tc>
        <w:tc>
          <w:tcPr>
            <w:tcW w:w="606" w:type="pct"/>
            <w:shd w:val="clear" w:color="auto" w:fill="FFFFFF"/>
          </w:tcPr>
          <w:p w14:paraId="19BDD851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QPSK, 0.30</w:t>
            </w:r>
          </w:p>
        </w:tc>
        <w:tc>
          <w:tcPr>
            <w:tcW w:w="715" w:type="pct"/>
            <w:shd w:val="clear" w:color="auto" w:fill="FFFFFF"/>
          </w:tcPr>
          <w:p w14:paraId="232060E3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TDLB100-400</w:t>
            </w:r>
          </w:p>
        </w:tc>
        <w:tc>
          <w:tcPr>
            <w:tcW w:w="806" w:type="pct"/>
            <w:shd w:val="clear" w:color="auto" w:fill="FFFFFF"/>
          </w:tcPr>
          <w:p w14:paraId="2C31A68E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2x2, ULA Low</w:t>
            </w:r>
          </w:p>
        </w:tc>
        <w:tc>
          <w:tcPr>
            <w:tcW w:w="761" w:type="pct"/>
            <w:shd w:val="clear" w:color="auto" w:fill="FFFFFF"/>
          </w:tcPr>
          <w:p w14:paraId="07CF5102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70</w:t>
            </w:r>
          </w:p>
        </w:tc>
        <w:tc>
          <w:tcPr>
            <w:tcW w:w="329" w:type="pct"/>
            <w:shd w:val="clear" w:color="auto" w:fill="FFFFFF"/>
          </w:tcPr>
          <w:p w14:paraId="37636EC7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-0.</w:t>
            </w:r>
            <w:r w:rsidRPr="00C25669">
              <w:rPr>
                <w:rFonts w:eastAsia="宋体" w:hint="eastAsia"/>
                <w:lang w:eastAsia="zh-CN"/>
              </w:rPr>
              <w:t>8</w:t>
            </w:r>
          </w:p>
        </w:tc>
      </w:tr>
      <w:tr w:rsidR="00C05A2E" w:rsidRPr="00C25669" w14:paraId="45491837" w14:textId="77777777" w:rsidTr="00B41A71">
        <w:trPr>
          <w:trHeight w:val="189"/>
          <w:jc w:val="center"/>
        </w:trPr>
        <w:tc>
          <w:tcPr>
            <w:tcW w:w="337" w:type="pct"/>
            <w:shd w:val="clear" w:color="auto" w:fill="FFFFFF"/>
          </w:tcPr>
          <w:p w14:paraId="44175E68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1-</w:t>
            </w:r>
            <w:r w:rsidRPr="00C25669">
              <w:rPr>
                <w:rFonts w:eastAsia="宋体" w:hint="eastAsia"/>
              </w:rPr>
              <w:t>2</w:t>
            </w:r>
          </w:p>
        </w:tc>
        <w:tc>
          <w:tcPr>
            <w:tcW w:w="860" w:type="pct"/>
            <w:shd w:val="clear" w:color="auto" w:fill="FFFFFF"/>
          </w:tcPr>
          <w:p w14:paraId="4F8D9206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R.PDSCH.1-1.2 FDD</w:t>
            </w:r>
          </w:p>
        </w:tc>
        <w:tc>
          <w:tcPr>
            <w:tcW w:w="585" w:type="pct"/>
            <w:shd w:val="clear" w:color="auto" w:fill="FFFFFF"/>
          </w:tcPr>
          <w:p w14:paraId="0527CCA5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10 / 15</w:t>
            </w:r>
          </w:p>
        </w:tc>
        <w:tc>
          <w:tcPr>
            <w:tcW w:w="606" w:type="pct"/>
            <w:shd w:val="clear" w:color="auto" w:fill="FFFFFF"/>
          </w:tcPr>
          <w:p w14:paraId="62E28EF6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QPSK, 0.30</w:t>
            </w:r>
          </w:p>
        </w:tc>
        <w:tc>
          <w:tcPr>
            <w:tcW w:w="715" w:type="pct"/>
            <w:shd w:val="clear" w:color="auto" w:fill="FFFFFF"/>
          </w:tcPr>
          <w:p w14:paraId="289355F9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TDLC300-100</w:t>
            </w:r>
          </w:p>
        </w:tc>
        <w:tc>
          <w:tcPr>
            <w:tcW w:w="806" w:type="pct"/>
            <w:shd w:val="clear" w:color="auto" w:fill="FFFFFF"/>
          </w:tcPr>
          <w:p w14:paraId="37560CCC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2x2, ULA Low</w:t>
            </w:r>
          </w:p>
        </w:tc>
        <w:tc>
          <w:tcPr>
            <w:tcW w:w="761" w:type="pct"/>
            <w:shd w:val="clear" w:color="auto" w:fill="FFFFFF"/>
          </w:tcPr>
          <w:p w14:paraId="7B35B1B1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70</w:t>
            </w:r>
          </w:p>
        </w:tc>
        <w:tc>
          <w:tcPr>
            <w:tcW w:w="329" w:type="pct"/>
            <w:shd w:val="clear" w:color="auto" w:fill="FFFFFF"/>
          </w:tcPr>
          <w:p w14:paraId="55EECD5C" w14:textId="77777777" w:rsidR="00C05A2E" w:rsidRPr="00C25669" w:rsidRDefault="00C05A2E" w:rsidP="00B41A71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>0.</w:t>
            </w:r>
            <w:r w:rsidRPr="00C25669">
              <w:rPr>
                <w:rFonts w:eastAsia="宋体" w:hint="eastAsia"/>
                <w:lang w:eastAsia="zh-CN"/>
              </w:rPr>
              <w:t>2</w:t>
            </w:r>
          </w:p>
        </w:tc>
      </w:tr>
      <w:tr w:rsidR="00C05A2E" w:rsidRPr="00C25669" w14:paraId="2F628776" w14:textId="77777777" w:rsidTr="00B41A71">
        <w:trPr>
          <w:trHeight w:val="189"/>
          <w:jc w:val="center"/>
        </w:trPr>
        <w:tc>
          <w:tcPr>
            <w:tcW w:w="337" w:type="pct"/>
            <w:shd w:val="clear" w:color="auto" w:fill="FFFFFF"/>
          </w:tcPr>
          <w:p w14:paraId="2032CEFF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1-</w:t>
            </w:r>
            <w:r w:rsidRPr="00C25669">
              <w:rPr>
                <w:rFonts w:eastAsia="宋体" w:hint="eastAsia"/>
              </w:rPr>
              <w:t>3</w:t>
            </w:r>
          </w:p>
        </w:tc>
        <w:tc>
          <w:tcPr>
            <w:tcW w:w="860" w:type="pct"/>
            <w:shd w:val="clear" w:color="auto" w:fill="FFFFFF"/>
          </w:tcPr>
          <w:p w14:paraId="583BDE62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R.PDSCH.1-4.1 FDD</w:t>
            </w:r>
          </w:p>
        </w:tc>
        <w:tc>
          <w:tcPr>
            <w:tcW w:w="585" w:type="pct"/>
            <w:shd w:val="clear" w:color="auto" w:fill="FFFFFF"/>
          </w:tcPr>
          <w:p w14:paraId="0BCF35F6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10 / 15</w:t>
            </w:r>
          </w:p>
        </w:tc>
        <w:tc>
          <w:tcPr>
            <w:tcW w:w="606" w:type="pct"/>
            <w:shd w:val="clear" w:color="auto" w:fill="FFFFFF"/>
          </w:tcPr>
          <w:p w14:paraId="2755E879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256QAM, 0.82</w:t>
            </w:r>
          </w:p>
        </w:tc>
        <w:tc>
          <w:tcPr>
            <w:tcW w:w="715" w:type="pct"/>
            <w:shd w:val="clear" w:color="auto" w:fill="FFFFFF"/>
          </w:tcPr>
          <w:p w14:paraId="25C43616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TDLA30-10</w:t>
            </w:r>
          </w:p>
        </w:tc>
        <w:tc>
          <w:tcPr>
            <w:tcW w:w="806" w:type="pct"/>
            <w:shd w:val="clear" w:color="auto" w:fill="FFFFFF"/>
          </w:tcPr>
          <w:p w14:paraId="735BB272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2x2, ULA Low</w:t>
            </w:r>
          </w:p>
        </w:tc>
        <w:tc>
          <w:tcPr>
            <w:tcW w:w="761" w:type="pct"/>
            <w:shd w:val="clear" w:color="auto" w:fill="FFFFFF"/>
          </w:tcPr>
          <w:p w14:paraId="1FD9B20F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70</w:t>
            </w:r>
          </w:p>
        </w:tc>
        <w:tc>
          <w:tcPr>
            <w:tcW w:w="329" w:type="pct"/>
            <w:shd w:val="clear" w:color="auto" w:fill="FFFFFF"/>
          </w:tcPr>
          <w:p w14:paraId="7D9099A0" w14:textId="77777777" w:rsidR="00C05A2E" w:rsidRPr="00C25669" w:rsidRDefault="00C05A2E" w:rsidP="00B41A71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>24.</w:t>
            </w:r>
            <w:r w:rsidRPr="00C25669">
              <w:rPr>
                <w:rFonts w:eastAsia="宋体" w:hint="eastAsia"/>
                <w:lang w:eastAsia="zh-CN"/>
              </w:rPr>
              <w:t>6</w:t>
            </w:r>
          </w:p>
        </w:tc>
      </w:tr>
      <w:tr w:rsidR="00C05A2E" w:rsidRPr="00C25669" w14:paraId="23B09ED4" w14:textId="77777777" w:rsidTr="00B41A71">
        <w:trPr>
          <w:trHeight w:val="189"/>
          <w:jc w:val="center"/>
        </w:trPr>
        <w:tc>
          <w:tcPr>
            <w:tcW w:w="337" w:type="pct"/>
            <w:shd w:val="clear" w:color="auto" w:fill="FFFFFF"/>
          </w:tcPr>
          <w:p w14:paraId="71F388EA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1-4</w:t>
            </w:r>
          </w:p>
        </w:tc>
        <w:tc>
          <w:tcPr>
            <w:tcW w:w="860" w:type="pct"/>
            <w:shd w:val="clear" w:color="auto" w:fill="FFFFFF"/>
          </w:tcPr>
          <w:p w14:paraId="26D86B0D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R.PDSCH.1-2.1 FDD</w:t>
            </w:r>
          </w:p>
        </w:tc>
        <w:tc>
          <w:tcPr>
            <w:tcW w:w="585" w:type="pct"/>
            <w:shd w:val="clear" w:color="auto" w:fill="FFFFFF"/>
          </w:tcPr>
          <w:p w14:paraId="578F96E1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10 / 15</w:t>
            </w:r>
          </w:p>
        </w:tc>
        <w:tc>
          <w:tcPr>
            <w:tcW w:w="606" w:type="pct"/>
            <w:shd w:val="clear" w:color="auto" w:fill="FFFFFF"/>
          </w:tcPr>
          <w:p w14:paraId="3A9C28AE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16QAM, 0.48</w:t>
            </w:r>
          </w:p>
        </w:tc>
        <w:tc>
          <w:tcPr>
            <w:tcW w:w="715" w:type="pct"/>
            <w:shd w:val="clear" w:color="auto" w:fill="FFFFFF"/>
          </w:tcPr>
          <w:p w14:paraId="13D1671E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TDLC300-100</w:t>
            </w:r>
          </w:p>
        </w:tc>
        <w:tc>
          <w:tcPr>
            <w:tcW w:w="806" w:type="pct"/>
            <w:shd w:val="clear" w:color="auto" w:fill="FFFFFF"/>
          </w:tcPr>
          <w:p w14:paraId="636D9D73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2x2, ULA Low</w:t>
            </w:r>
          </w:p>
        </w:tc>
        <w:tc>
          <w:tcPr>
            <w:tcW w:w="761" w:type="pct"/>
            <w:shd w:val="clear" w:color="auto" w:fill="FFFFFF"/>
          </w:tcPr>
          <w:p w14:paraId="7F3E1D6A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30</w:t>
            </w:r>
          </w:p>
        </w:tc>
        <w:tc>
          <w:tcPr>
            <w:tcW w:w="329" w:type="pct"/>
            <w:shd w:val="clear" w:color="auto" w:fill="FFFFFF"/>
          </w:tcPr>
          <w:p w14:paraId="0CFB6725" w14:textId="77777777" w:rsidR="00C05A2E" w:rsidRPr="00C25669" w:rsidRDefault="00C05A2E" w:rsidP="00B41A71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>1.</w:t>
            </w:r>
            <w:r w:rsidRPr="00C25669">
              <w:rPr>
                <w:rFonts w:eastAsia="宋体" w:hint="eastAsia"/>
                <w:lang w:eastAsia="zh-CN"/>
              </w:rPr>
              <w:t>1</w:t>
            </w:r>
          </w:p>
        </w:tc>
      </w:tr>
      <w:tr w:rsidR="00C05A2E" w:rsidRPr="00C25669" w14:paraId="43D207F4" w14:textId="77777777" w:rsidTr="00B41A71">
        <w:trPr>
          <w:trHeight w:val="189"/>
          <w:jc w:val="center"/>
        </w:trPr>
        <w:tc>
          <w:tcPr>
            <w:tcW w:w="337" w:type="pct"/>
            <w:shd w:val="clear" w:color="auto" w:fill="FFFFFF"/>
          </w:tcPr>
          <w:p w14:paraId="49CA012F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1-5</w:t>
            </w:r>
          </w:p>
        </w:tc>
        <w:tc>
          <w:tcPr>
            <w:tcW w:w="860" w:type="pct"/>
            <w:shd w:val="clear" w:color="auto" w:fill="FFFFFF"/>
          </w:tcPr>
          <w:p w14:paraId="659C3D91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R.PDSCH.1-8.1 FDD</w:t>
            </w:r>
          </w:p>
        </w:tc>
        <w:tc>
          <w:tcPr>
            <w:tcW w:w="585" w:type="pct"/>
            <w:shd w:val="clear" w:color="auto" w:fill="FFFFFF"/>
          </w:tcPr>
          <w:p w14:paraId="35F2C72E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10 / 15</w:t>
            </w:r>
          </w:p>
        </w:tc>
        <w:tc>
          <w:tcPr>
            <w:tcW w:w="606" w:type="pct"/>
            <w:shd w:val="clear" w:color="auto" w:fill="FFFFFF"/>
          </w:tcPr>
          <w:p w14:paraId="3DD011F1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16QAM, 0.48</w:t>
            </w:r>
          </w:p>
        </w:tc>
        <w:tc>
          <w:tcPr>
            <w:tcW w:w="715" w:type="pct"/>
            <w:shd w:val="clear" w:color="auto" w:fill="FFFFFF"/>
          </w:tcPr>
          <w:p w14:paraId="724D2968" w14:textId="77777777" w:rsidR="00C05A2E" w:rsidRPr="00C25669" w:rsidRDefault="00C05A2E" w:rsidP="00B41A71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>HST-750</w:t>
            </w:r>
          </w:p>
        </w:tc>
        <w:tc>
          <w:tcPr>
            <w:tcW w:w="806" w:type="pct"/>
            <w:shd w:val="clear" w:color="auto" w:fill="FFFFFF"/>
          </w:tcPr>
          <w:p w14:paraId="153A7957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1x2</w:t>
            </w:r>
          </w:p>
        </w:tc>
        <w:tc>
          <w:tcPr>
            <w:tcW w:w="761" w:type="pct"/>
            <w:shd w:val="clear" w:color="auto" w:fill="FFFFFF"/>
          </w:tcPr>
          <w:p w14:paraId="7F4DAA23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70</w:t>
            </w:r>
          </w:p>
        </w:tc>
        <w:tc>
          <w:tcPr>
            <w:tcW w:w="329" w:type="pct"/>
            <w:shd w:val="clear" w:color="auto" w:fill="FFFFFF"/>
          </w:tcPr>
          <w:p w14:paraId="6184EF02" w14:textId="77777777" w:rsidR="00C05A2E" w:rsidRPr="00C25669" w:rsidDel="002C2630" w:rsidRDefault="00C05A2E" w:rsidP="00B41A71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>6.</w:t>
            </w:r>
            <w:r w:rsidRPr="00C25669">
              <w:rPr>
                <w:rFonts w:eastAsia="宋体" w:hint="eastAsia"/>
                <w:lang w:eastAsia="zh-CN"/>
              </w:rPr>
              <w:t>2</w:t>
            </w:r>
          </w:p>
        </w:tc>
      </w:tr>
      <w:tr w:rsidR="00C05A2E" w:rsidRPr="00C25669" w14:paraId="06BF43C9" w14:textId="77777777" w:rsidTr="00B41A71">
        <w:trPr>
          <w:trHeight w:val="189"/>
          <w:jc w:val="center"/>
        </w:trPr>
        <w:tc>
          <w:tcPr>
            <w:tcW w:w="337" w:type="pct"/>
            <w:shd w:val="clear" w:color="auto" w:fill="FFFFFF"/>
          </w:tcPr>
          <w:p w14:paraId="6B87E884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1-6</w:t>
            </w:r>
          </w:p>
        </w:tc>
        <w:tc>
          <w:tcPr>
            <w:tcW w:w="860" w:type="pct"/>
            <w:shd w:val="clear" w:color="auto" w:fill="FFFFFF"/>
          </w:tcPr>
          <w:p w14:paraId="57EFF7BA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>
              <w:rPr>
                <w:rFonts w:eastAsia="宋体"/>
                <w:szCs w:val="18"/>
              </w:rPr>
              <w:t>R.PDSCH.1-8.2 FDD</w:t>
            </w:r>
          </w:p>
        </w:tc>
        <w:tc>
          <w:tcPr>
            <w:tcW w:w="585" w:type="pct"/>
            <w:shd w:val="clear" w:color="auto" w:fill="FFFFFF"/>
          </w:tcPr>
          <w:p w14:paraId="2BFF8A71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02FFE">
              <w:rPr>
                <w:rFonts w:eastAsia="宋体"/>
              </w:rPr>
              <w:t>10 / 15</w:t>
            </w:r>
          </w:p>
        </w:tc>
        <w:tc>
          <w:tcPr>
            <w:tcW w:w="606" w:type="pct"/>
            <w:shd w:val="clear" w:color="auto" w:fill="FFFFFF"/>
          </w:tcPr>
          <w:p w14:paraId="056ECBCC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64</w:t>
            </w:r>
            <w:r w:rsidRPr="00C02FFE">
              <w:rPr>
                <w:rFonts w:eastAsia="宋体"/>
              </w:rPr>
              <w:t>QAM, 0.4</w:t>
            </w:r>
            <w:r>
              <w:rPr>
                <w:rFonts w:eastAsia="宋体"/>
              </w:rPr>
              <w:t>3</w:t>
            </w:r>
          </w:p>
        </w:tc>
        <w:tc>
          <w:tcPr>
            <w:tcW w:w="715" w:type="pct"/>
            <w:shd w:val="clear" w:color="auto" w:fill="FFFFFF"/>
          </w:tcPr>
          <w:p w14:paraId="068D142D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02FFE">
              <w:rPr>
                <w:rFonts w:eastAsia="宋体"/>
              </w:rPr>
              <w:t>HST</w:t>
            </w:r>
            <w:r w:rsidRPr="00367633">
              <w:rPr>
                <w:rFonts w:eastAsia="宋体"/>
              </w:rPr>
              <w:t>-972</w:t>
            </w:r>
          </w:p>
        </w:tc>
        <w:tc>
          <w:tcPr>
            <w:tcW w:w="806" w:type="pct"/>
            <w:shd w:val="clear" w:color="auto" w:fill="FFFFFF"/>
          </w:tcPr>
          <w:p w14:paraId="6D4BA543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02FFE">
              <w:rPr>
                <w:rFonts w:eastAsia="宋体"/>
              </w:rPr>
              <w:t>1x2</w:t>
            </w:r>
          </w:p>
        </w:tc>
        <w:tc>
          <w:tcPr>
            <w:tcW w:w="761" w:type="pct"/>
            <w:shd w:val="clear" w:color="auto" w:fill="FFFFFF"/>
          </w:tcPr>
          <w:p w14:paraId="0A0FEDE9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02FFE">
              <w:rPr>
                <w:rFonts w:eastAsia="宋体"/>
              </w:rPr>
              <w:t>70</w:t>
            </w:r>
          </w:p>
        </w:tc>
        <w:tc>
          <w:tcPr>
            <w:tcW w:w="329" w:type="pct"/>
            <w:shd w:val="clear" w:color="auto" w:fill="FFFFFF"/>
          </w:tcPr>
          <w:p w14:paraId="2026ACC8" w14:textId="1B3D2CFB" w:rsidR="00C05A2E" w:rsidRPr="00C25669" w:rsidRDefault="00C05A2E" w:rsidP="00B41A71">
            <w:pPr>
              <w:pStyle w:val="TAC"/>
              <w:rPr>
                <w:rFonts w:eastAsia="宋体"/>
              </w:rPr>
            </w:pPr>
            <w:del w:id="19" w:author="Jingjing Chen" w:date="2022-04-25T11:06:00Z">
              <w:r w:rsidDel="00DB0CBC">
                <w:rPr>
                  <w:rFonts w:eastAsia="宋体"/>
                </w:rPr>
                <w:delText>[</w:delText>
              </w:r>
            </w:del>
            <w:r>
              <w:rPr>
                <w:rFonts w:eastAsia="宋体"/>
              </w:rPr>
              <w:t>9.9</w:t>
            </w:r>
            <w:del w:id="20" w:author="Jingjing Chen" w:date="2022-04-25T11:06:00Z">
              <w:r w:rsidDel="00DB0CBC">
                <w:rPr>
                  <w:rFonts w:eastAsia="宋体"/>
                </w:rPr>
                <w:delText>]</w:delText>
              </w:r>
            </w:del>
          </w:p>
        </w:tc>
      </w:tr>
      <w:tr w:rsidR="00C05A2E" w:rsidRPr="00C25669" w14:paraId="043A5904" w14:textId="77777777" w:rsidTr="00B41A71">
        <w:trPr>
          <w:trHeight w:val="189"/>
          <w:jc w:val="center"/>
        </w:trPr>
        <w:tc>
          <w:tcPr>
            <w:tcW w:w="337" w:type="pct"/>
            <w:shd w:val="clear" w:color="auto" w:fill="FFFFFF"/>
          </w:tcPr>
          <w:p w14:paraId="7298224D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1-7</w:t>
            </w:r>
          </w:p>
        </w:tc>
        <w:tc>
          <w:tcPr>
            <w:tcW w:w="860" w:type="pct"/>
            <w:shd w:val="clear" w:color="auto" w:fill="FFFFFF"/>
          </w:tcPr>
          <w:p w14:paraId="5168CB39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>
              <w:rPr>
                <w:rFonts w:eastAsia="宋体"/>
                <w:szCs w:val="18"/>
              </w:rPr>
              <w:t>R.PDSCH.1-8.1 FDD</w:t>
            </w:r>
          </w:p>
        </w:tc>
        <w:tc>
          <w:tcPr>
            <w:tcW w:w="585" w:type="pct"/>
            <w:shd w:val="clear" w:color="auto" w:fill="FFFFFF"/>
          </w:tcPr>
          <w:p w14:paraId="3C492F3C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02FFE">
              <w:rPr>
                <w:rFonts w:eastAsia="宋体"/>
              </w:rPr>
              <w:t>10 / 15</w:t>
            </w:r>
          </w:p>
        </w:tc>
        <w:tc>
          <w:tcPr>
            <w:tcW w:w="606" w:type="pct"/>
            <w:shd w:val="clear" w:color="auto" w:fill="FFFFFF"/>
          </w:tcPr>
          <w:p w14:paraId="5EA5EF5B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02FFE">
              <w:rPr>
                <w:rFonts w:eastAsia="宋体"/>
              </w:rPr>
              <w:t>16QAM, 0.48</w:t>
            </w:r>
          </w:p>
        </w:tc>
        <w:tc>
          <w:tcPr>
            <w:tcW w:w="715" w:type="pct"/>
            <w:shd w:val="clear" w:color="auto" w:fill="FFFFFF"/>
          </w:tcPr>
          <w:p w14:paraId="1EDC58BE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TDLC300-600</w:t>
            </w:r>
          </w:p>
        </w:tc>
        <w:tc>
          <w:tcPr>
            <w:tcW w:w="806" w:type="pct"/>
            <w:shd w:val="clear" w:color="auto" w:fill="FFFFFF"/>
          </w:tcPr>
          <w:p w14:paraId="06452CF8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  <w:r w:rsidRPr="00C02FFE">
              <w:rPr>
                <w:rFonts w:eastAsia="宋体"/>
              </w:rPr>
              <w:t>x2</w:t>
            </w:r>
          </w:p>
        </w:tc>
        <w:tc>
          <w:tcPr>
            <w:tcW w:w="761" w:type="pct"/>
            <w:shd w:val="clear" w:color="auto" w:fill="FFFFFF"/>
          </w:tcPr>
          <w:p w14:paraId="26DAE58F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02FFE">
              <w:rPr>
                <w:rFonts w:eastAsia="宋体"/>
              </w:rPr>
              <w:t>70</w:t>
            </w:r>
          </w:p>
        </w:tc>
        <w:tc>
          <w:tcPr>
            <w:tcW w:w="329" w:type="pct"/>
            <w:shd w:val="clear" w:color="auto" w:fill="FFFFFF"/>
          </w:tcPr>
          <w:p w14:paraId="36A57305" w14:textId="570FA733" w:rsidR="00C05A2E" w:rsidRPr="00C25669" w:rsidRDefault="00C05A2E" w:rsidP="00B41A71">
            <w:pPr>
              <w:pStyle w:val="TAC"/>
              <w:rPr>
                <w:rFonts w:eastAsia="宋体"/>
              </w:rPr>
            </w:pPr>
            <w:del w:id="21" w:author="Jingjing Chen" w:date="2022-04-25T11:06:00Z">
              <w:r w:rsidDel="00DB0CBC">
                <w:rPr>
                  <w:rFonts w:eastAsia="宋体"/>
                </w:rPr>
                <w:delText>[</w:delText>
              </w:r>
            </w:del>
            <w:r>
              <w:rPr>
                <w:rFonts w:eastAsia="宋体"/>
              </w:rPr>
              <w:t>8.6</w:t>
            </w:r>
            <w:del w:id="22" w:author="Jingjing Chen" w:date="2022-04-25T11:06:00Z">
              <w:r w:rsidDel="00DB0CBC">
                <w:rPr>
                  <w:rFonts w:eastAsia="宋体"/>
                </w:rPr>
                <w:delText>]</w:delText>
              </w:r>
            </w:del>
          </w:p>
        </w:tc>
      </w:tr>
    </w:tbl>
    <w:p w14:paraId="4D75ABE5" w14:textId="77777777" w:rsidR="00C05A2E" w:rsidRPr="00C25669" w:rsidRDefault="00C05A2E" w:rsidP="00C05A2E"/>
    <w:p w14:paraId="365047EF" w14:textId="77777777" w:rsidR="00C05A2E" w:rsidRPr="00C25669" w:rsidRDefault="00C05A2E" w:rsidP="00C05A2E">
      <w:pPr>
        <w:pStyle w:val="TH"/>
      </w:pPr>
      <w:r w:rsidRPr="00C25669">
        <w:t>Table 5.2.2.1.1-4: Minimum performance for Rank 2</w:t>
      </w:r>
    </w:p>
    <w:tbl>
      <w:tblPr>
        <w:tblW w:w="503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593"/>
        <w:gridCol w:w="1136"/>
        <w:gridCol w:w="1176"/>
        <w:gridCol w:w="1329"/>
        <w:gridCol w:w="1505"/>
        <w:gridCol w:w="1418"/>
        <w:gridCol w:w="893"/>
      </w:tblGrid>
      <w:tr w:rsidR="00C05A2E" w:rsidRPr="00C25669" w14:paraId="5F9EF11D" w14:textId="77777777" w:rsidTr="00B41A71">
        <w:trPr>
          <w:trHeight w:val="371"/>
          <w:jc w:val="center"/>
        </w:trPr>
        <w:tc>
          <w:tcPr>
            <w:tcW w:w="326" w:type="pct"/>
            <w:vMerge w:val="restart"/>
            <w:shd w:val="clear" w:color="auto" w:fill="FFFFFF"/>
          </w:tcPr>
          <w:p w14:paraId="40E46A33" w14:textId="77777777" w:rsidR="00C05A2E" w:rsidRPr="00C25669" w:rsidRDefault="00C05A2E" w:rsidP="00B41A71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Test num.</w:t>
            </w:r>
          </w:p>
        </w:tc>
        <w:tc>
          <w:tcPr>
            <w:tcW w:w="828" w:type="pct"/>
            <w:vMerge w:val="restart"/>
            <w:shd w:val="clear" w:color="auto" w:fill="FFFFFF"/>
          </w:tcPr>
          <w:p w14:paraId="15CB0038" w14:textId="77777777" w:rsidR="00C05A2E" w:rsidRPr="00C25669" w:rsidRDefault="00C05A2E" w:rsidP="00B41A71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Reference</w:t>
            </w:r>
            <w:r w:rsidRPr="00C25669">
              <w:rPr>
                <w:rFonts w:eastAsia="宋体" w:hint="eastAsia"/>
                <w:lang w:eastAsia="zh-CN"/>
              </w:rPr>
              <w:t xml:space="preserve"> </w:t>
            </w:r>
            <w:r w:rsidRPr="00C25669">
              <w:rPr>
                <w:rFonts w:eastAsia="宋体"/>
              </w:rPr>
              <w:t>channel</w:t>
            </w:r>
          </w:p>
        </w:tc>
        <w:tc>
          <w:tcPr>
            <w:tcW w:w="573" w:type="pct"/>
            <w:vMerge w:val="restart"/>
            <w:shd w:val="clear" w:color="auto" w:fill="FFFFFF"/>
          </w:tcPr>
          <w:p w14:paraId="27D42815" w14:textId="77777777" w:rsidR="00C05A2E" w:rsidRPr="00C25669" w:rsidRDefault="00C05A2E" w:rsidP="00B41A71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Bandwidth (MHz) / Subcarrier spacing (kHz)</w:t>
            </w:r>
          </w:p>
        </w:tc>
        <w:tc>
          <w:tcPr>
            <w:tcW w:w="593" w:type="pct"/>
            <w:vMerge w:val="restart"/>
            <w:shd w:val="clear" w:color="auto" w:fill="FFFFFF"/>
          </w:tcPr>
          <w:p w14:paraId="111268E6" w14:textId="77777777" w:rsidR="00C05A2E" w:rsidRPr="00C25669" w:rsidRDefault="00C05A2E" w:rsidP="00B41A71">
            <w:pPr>
              <w:pStyle w:val="TAH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>Modulation format</w:t>
            </w:r>
            <w:r w:rsidRPr="00C25669">
              <w:rPr>
                <w:rFonts w:eastAsia="宋体" w:hint="eastAsia"/>
                <w:lang w:eastAsia="zh-CN"/>
              </w:rPr>
              <w:t xml:space="preserve"> </w:t>
            </w:r>
            <w:r w:rsidRPr="00C25669">
              <w:rPr>
                <w:rFonts w:eastAsia="宋体"/>
              </w:rPr>
              <w:t>and code rate</w:t>
            </w:r>
          </w:p>
        </w:tc>
        <w:tc>
          <w:tcPr>
            <w:tcW w:w="692" w:type="pct"/>
            <w:vMerge w:val="restart"/>
            <w:shd w:val="clear" w:color="auto" w:fill="FFFFFF"/>
          </w:tcPr>
          <w:p w14:paraId="0A4F0D09" w14:textId="77777777" w:rsidR="00C05A2E" w:rsidRPr="00C25669" w:rsidRDefault="00C05A2E" w:rsidP="00B41A71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Propagation condition</w:t>
            </w:r>
          </w:p>
        </w:tc>
        <w:tc>
          <w:tcPr>
            <w:tcW w:w="783" w:type="pct"/>
            <w:vMerge w:val="restart"/>
            <w:shd w:val="clear" w:color="auto" w:fill="FFFFFF"/>
          </w:tcPr>
          <w:p w14:paraId="15B3BEB4" w14:textId="77777777" w:rsidR="00C05A2E" w:rsidRPr="00C25669" w:rsidRDefault="00C05A2E" w:rsidP="00B41A71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Correlation matrix and antenna configuration</w:t>
            </w:r>
          </w:p>
        </w:tc>
        <w:tc>
          <w:tcPr>
            <w:tcW w:w="1206" w:type="pct"/>
            <w:gridSpan w:val="2"/>
            <w:shd w:val="clear" w:color="auto" w:fill="FFFFFF"/>
          </w:tcPr>
          <w:p w14:paraId="2BA7CE37" w14:textId="77777777" w:rsidR="00C05A2E" w:rsidRPr="00C25669" w:rsidRDefault="00C05A2E" w:rsidP="00B41A71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Reference value</w:t>
            </w:r>
          </w:p>
        </w:tc>
      </w:tr>
      <w:tr w:rsidR="00C05A2E" w:rsidRPr="00C25669" w14:paraId="14DBDD12" w14:textId="77777777" w:rsidTr="00B41A71">
        <w:trPr>
          <w:trHeight w:val="371"/>
          <w:jc w:val="center"/>
        </w:trPr>
        <w:tc>
          <w:tcPr>
            <w:tcW w:w="326" w:type="pct"/>
            <w:vMerge/>
            <w:shd w:val="clear" w:color="auto" w:fill="FFFFFF"/>
          </w:tcPr>
          <w:p w14:paraId="6F94DD45" w14:textId="77777777" w:rsidR="00C05A2E" w:rsidRPr="00C25669" w:rsidRDefault="00C05A2E" w:rsidP="00B41A71">
            <w:pPr>
              <w:pStyle w:val="TAH"/>
              <w:rPr>
                <w:rFonts w:eastAsia="宋体"/>
              </w:rPr>
            </w:pPr>
          </w:p>
        </w:tc>
        <w:tc>
          <w:tcPr>
            <w:tcW w:w="828" w:type="pct"/>
            <w:vMerge/>
            <w:shd w:val="clear" w:color="auto" w:fill="FFFFFF"/>
          </w:tcPr>
          <w:p w14:paraId="3CF983F2" w14:textId="77777777" w:rsidR="00C05A2E" w:rsidRPr="00C25669" w:rsidRDefault="00C05A2E" w:rsidP="00B41A71">
            <w:pPr>
              <w:pStyle w:val="TAH"/>
              <w:rPr>
                <w:rFonts w:eastAsia="宋体"/>
              </w:rPr>
            </w:pPr>
          </w:p>
        </w:tc>
        <w:tc>
          <w:tcPr>
            <w:tcW w:w="573" w:type="pct"/>
            <w:vMerge/>
            <w:shd w:val="clear" w:color="auto" w:fill="FFFFFF"/>
          </w:tcPr>
          <w:p w14:paraId="4B47B9B3" w14:textId="77777777" w:rsidR="00C05A2E" w:rsidRPr="00C25669" w:rsidRDefault="00C05A2E" w:rsidP="00B41A71">
            <w:pPr>
              <w:pStyle w:val="TAH"/>
              <w:rPr>
                <w:rFonts w:eastAsia="宋体"/>
              </w:rPr>
            </w:pPr>
          </w:p>
        </w:tc>
        <w:tc>
          <w:tcPr>
            <w:tcW w:w="593" w:type="pct"/>
            <w:vMerge/>
            <w:shd w:val="clear" w:color="auto" w:fill="FFFFFF"/>
          </w:tcPr>
          <w:p w14:paraId="19ABD941" w14:textId="77777777" w:rsidR="00C05A2E" w:rsidRPr="00C25669" w:rsidRDefault="00C05A2E" w:rsidP="00B41A71">
            <w:pPr>
              <w:pStyle w:val="TAH"/>
              <w:rPr>
                <w:rFonts w:eastAsia="宋体"/>
              </w:rPr>
            </w:pPr>
          </w:p>
        </w:tc>
        <w:tc>
          <w:tcPr>
            <w:tcW w:w="692" w:type="pct"/>
            <w:vMerge/>
            <w:shd w:val="clear" w:color="auto" w:fill="FFFFFF"/>
          </w:tcPr>
          <w:p w14:paraId="70BA4231" w14:textId="77777777" w:rsidR="00C05A2E" w:rsidRPr="00C25669" w:rsidRDefault="00C05A2E" w:rsidP="00B41A71">
            <w:pPr>
              <w:pStyle w:val="TAH"/>
              <w:rPr>
                <w:rFonts w:eastAsia="宋体"/>
              </w:rPr>
            </w:pPr>
          </w:p>
        </w:tc>
        <w:tc>
          <w:tcPr>
            <w:tcW w:w="783" w:type="pct"/>
            <w:vMerge/>
            <w:shd w:val="clear" w:color="auto" w:fill="FFFFFF"/>
          </w:tcPr>
          <w:p w14:paraId="348A38C1" w14:textId="77777777" w:rsidR="00C05A2E" w:rsidRPr="00C25669" w:rsidRDefault="00C05A2E" w:rsidP="00B41A71">
            <w:pPr>
              <w:pStyle w:val="TAH"/>
              <w:rPr>
                <w:rFonts w:eastAsia="宋体"/>
              </w:rPr>
            </w:pPr>
          </w:p>
        </w:tc>
        <w:tc>
          <w:tcPr>
            <w:tcW w:w="738" w:type="pct"/>
            <w:shd w:val="clear" w:color="auto" w:fill="FFFFFF"/>
          </w:tcPr>
          <w:p w14:paraId="35B00DC5" w14:textId="77777777" w:rsidR="00C05A2E" w:rsidRPr="00C25669" w:rsidRDefault="00C05A2E" w:rsidP="00B41A71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Fraction of maximum throughput (%)</w:t>
            </w:r>
          </w:p>
        </w:tc>
        <w:tc>
          <w:tcPr>
            <w:tcW w:w="467" w:type="pct"/>
            <w:shd w:val="clear" w:color="auto" w:fill="FFFFFF"/>
          </w:tcPr>
          <w:p w14:paraId="3E0D073F" w14:textId="77777777" w:rsidR="00C05A2E" w:rsidRPr="00C25669" w:rsidRDefault="00C05A2E" w:rsidP="00B41A71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SNR (dB)</w:t>
            </w:r>
          </w:p>
        </w:tc>
      </w:tr>
      <w:tr w:rsidR="00C05A2E" w:rsidRPr="00C25669" w14:paraId="02FE6717" w14:textId="77777777" w:rsidTr="00B41A71">
        <w:trPr>
          <w:trHeight w:val="188"/>
          <w:jc w:val="center"/>
        </w:trPr>
        <w:tc>
          <w:tcPr>
            <w:tcW w:w="326" w:type="pct"/>
            <w:shd w:val="clear" w:color="auto" w:fill="FFFFFF"/>
            <w:vAlign w:val="center"/>
          </w:tcPr>
          <w:p w14:paraId="51BCC591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</w:rPr>
              <w:t>2</w:t>
            </w:r>
            <w:r w:rsidRPr="00C25669">
              <w:rPr>
                <w:rFonts w:ascii="Arial" w:eastAsia="宋体" w:hAnsi="Arial"/>
                <w:sz w:val="18"/>
              </w:rPr>
              <w:t>-</w:t>
            </w: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  <w:tc>
          <w:tcPr>
            <w:tcW w:w="828" w:type="pct"/>
            <w:shd w:val="clear" w:color="auto" w:fill="FFFFFF"/>
            <w:vAlign w:val="center"/>
          </w:tcPr>
          <w:p w14:paraId="51F43732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R.PDSCH.1-3.1 FDD</w:t>
            </w:r>
          </w:p>
        </w:tc>
        <w:tc>
          <w:tcPr>
            <w:tcW w:w="573" w:type="pct"/>
            <w:shd w:val="clear" w:color="auto" w:fill="FFFFFF"/>
            <w:vAlign w:val="center"/>
          </w:tcPr>
          <w:p w14:paraId="20F66C1B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10 / 15</w:t>
            </w:r>
          </w:p>
        </w:tc>
        <w:tc>
          <w:tcPr>
            <w:tcW w:w="593" w:type="pct"/>
            <w:shd w:val="clear" w:color="auto" w:fill="FFFFFF"/>
            <w:vAlign w:val="center"/>
          </w:tcPr>
          <w:p w14:paraId="289E13B6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/>
                <w:sz w:val="18"/>
              </w:rPr>
              <w:t xml:space="preserve">64QAM, </w:t>
            </w: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0.50</w:t>
            </w:r>
          </w:p>
        </w:tc>
        <w:tc>
          <w:tcPr>
            <w:tcW w:w="692" w:type="pct"/>
            <w:shd w:val="clear" w:color="auto" w:fill="FFFFFF"/>
            <w:vAlign w:val="center"/>
          </w:tcPr>
          <w:p w14:paraId="53670708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TDLA30-10</w:t>
            </w:r>
          </w:p>
        </w:tc>
        <w:tc>
          <w:tcPr>
            <w:tcW w:w="783" w:type="pct"/>
            <w:shd w:val="clear" w:color="auto" w:fill="FFFFFF"/>
            <w:vAlign w:val="center"/>
          </w:tcPr>
          <w:p w14:paraId="3285968C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2x2, ULA Low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49ED4E21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70</w:t>
            </w:r>
          </w:p>
        </w:tc>
        <w:tc>
          <w:tcPr>
            <w:tcW w:w="467" w:type="pct"/>
            <w:shd w:val="clear" w:color="auto" w:fill="FFFFFF"/>
            <w:vAlign w:val="center"/>
          </w:tcPr>
          <w:p w14:paraId="2FDB1697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19.4</w:t>
            </w:r>
          </w:p>
        </w:tc>
      </w:tr>
      <w:tr w:rsidR="00C05A2E" w:rsidRPr="00C25669" w14:paraId="6A18D5C3" w14:textId="77777777" w:rsidTr="00B41A71">
        <w:trPr>
          <w:trHeight w:val="188"/>
          <w:jc w:val="center"/>
        </w:trPr>
        <w:tc>
          <w:tcPr>
            <w:tcW w:w="326" w:type="pct"/>
            <w:shd w:val="clear" w:color="auto" w:fill="FFFFFF"/>
            <w:vAlign w:val="center"/>
          </w:tcPr>
          <w:p w14:paraId="74C594B9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/>
                <w:sz w:val="18"/>
              </w:rPr>
              <w:t>2-</w:t>
            </w: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2</w:t>
            </w:r>
          </w:p>
        </w:tc>
        <w:tc>
          <w:tcPr>
            <w:tcW w:w="828" w:type="pct"/>
            <w:shd w:val="clear" w:color="auto" w:fill="FFFFFF"/>
            <w:vAlign w:val="center"/>
          </w:tcPr>
          <w:p w14:paraId="5AE78654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R.PDSCH.2-1.1 FDD</w:t>
            </w:r>
          </w:p>
        </w:tc>
        <w:tc>
          <w:tcPr>
            <w:tcW w:w="573" w:type="pct"/>
            <w:shd w:val="clear" w:color="auto" w:fill="FFFFFF"/>
            <w:vAlign w:val="center"/>
          </w:tcPr>
          <w:p w14:paraId="7F191E80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20 / 30</w:t>
            </w:r>
          </w:p>
        </w:tc>
        <w:tc>
          <w:tcPr>
            <w:tcW w:w="593" w:type="pct"/>
            <w:shd w:val="clear" w:color="auto" w:fill="FFFFFF"/>
            <w:vAlign w:val="center"/>
          </w:tcPr>
          <w:p w14:paraId="01B41A7A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/>
                <w:sz w:val="18"/>
              </w:rPr>
              <w:t xml:space="preserve">64QAM, </w:t>
            </w: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0.50</w:t>
            </w:r>
          </w:p>
        </w:tc>
        <w:tc>
          <w:tcPr>
            <w:tcW w:w="692" w:type="pct"/>
            <w:shd w:val="clear" w:color="auto" w:fill="FFFFFF"/>
            <w:vAlign w:val="center"/>
          </w:tcPr>
          <w:p w14:paraId="7568651A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TDLA30-10</w:t>
            </w:r>
          </w:p>
        </w:tc>
        <w:tc>
          <w:tcPr>
            <w:tcW w:w="783" w:type="pct"/>
            <w:shd w:val="clear" w:color="auto" w:fill="FFFFFF"/>
            <w:vAlign w:val="center"/>
          </w:tcPr>
          <w:p w14:paraId="40FB8BC9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2x2, ULA Low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0D2E79CF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70</w:t>
            </w:r>
          </w:p>
        </w:tc>
        <w:tc>
          <w:tcPr>
            <w:tcW w:w="467" w:type="pct"/>
            <w:shd w:val="clear" w:color="auto" w:fill="FFFFFF"/>
            <w:vAlign w:val="center"/>
          </w:tcPr>
          <w:p w14:paraId="4B03C13B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19.7</w:t>
            </w:r>
          </w:p>
        </w:tc>
      </w:tr>
    </w:tbl>
    <w:p w14:paraId="55CD982B" w14:textId="77777777" w:rsidR="00C05A2E" w:rsidRPr="00C25669" w:rsidRDefault="00C05A2E" w:rsidP="00C05A2E">
      <w:pPr>
        <w:rPr>
          <w:rFonts w:eastAsia="宋体"/>
          <w:lang w:eastAsia="zh-CN"/>
        </w:rPr>
      </w:pPr>
    </w:p>
    <w:p w14:paraId="4B538CE7" w14:textId="77777777" w:rsidR="00C05A2E" w:rsidRPr="00C25669" w:rsidRDefault="00C05A2E" w:rsidP="00C05A2E">
      <w:pPr>
        <w:pStyle w:val="TH"/>
      </w:pPr>
      <w:r w:rsidRPr="00C25669">
        <w:t xml:space="preserve">Table 5.2.2.1.1-5: Minimum performance for Rank 2 and Enhanced </w:t>
      </w:r>
      <w:r w:rsidRPr="00C25669">
        <w:rPr>
          <w:rFonts w:hint="eastAsia"/>
          <w:lang w:eastAsia="zh-CN"/>
        </w:rPr>
        <w:t xml:space="preserve">Receiver </w:t>
      </w:r>
      <w:r w:rsidRPr="00C25669">
        <w:t xml:space="preserve">Type </w:t>
      </w:r>
      <w:r w:rsidRPr="00C25669">
        <w:rPr>
          <w:rFonts w:hint="eastAsia"/>
          <w:lang w:eastAsia="zh-CN"/>
        </w:rPr>
        <w:t>1</w:t>
      </w:r>
    </w:p>
    <w:tbl>
      <w:tblPr>
        <w:tblW w:w="501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53"/>
        <w:gridCol w:w="1652"/>
        <w:gridCol w:w="1136"/>
        <w:gridCol w:w="1177"/>
        <w:gridCol w:w="1380"/>
        <w:gridCol w:w="1554"/>
        <w:gridCol w:w="1467"/>
        <w:gridCol w:w="643"/>
      </w:tblGrid>
      <w:tr w:rsidR="00C05A2E" w:rsidRPr="00C25669" w14:paraId="403B1C29" w14:textId="77777777" w:rsidTr="00B41A71">
        <w:trPr>
          <w:trHeight w:val="348"/>
          <w:jc w:val="center"/>
        </w:trPr>
        <w:tc>
          <w:tcPr>
            <w:tcW w:w="338" w:type="pct"/>
            <w:tcBorders>
              <w:bottom w:val="nil"/>
            </w:tcBorders>
            <w:shd w:val="clear" w:color="auto" w:fill="FFFFFF"/>
            <w:vAlign w:val="center"/>
          </w:tcPr>
          <w:p w14:paraId="5F51473E" w14:textId="77777777" w:rsidR="00C05A2E" w:rsidRPr="00C25669" w:rsidRDefault="00C05A2E" w:rsidP="00B41A71">
            <w:pPr>
              <w:pStyle w:val="TAH"/>
            </w:pPr>
            <w:r w:rsidRPr="00C25669">
              <w:t>Test num.</w:t>
            </w:r>
          </w:p>
        </w:tc>
        <w:tc>
          <w:tcPr>
            <w:tcW w:w="855" w:type="pct"/>
            <w:tcBorders>
              <w:bottom w:val="nil"/>
            </w:tcBorders>
            <w:shd w:val="clear" w:color="auto" w:fill="FFFFFF"/>
            <w:vAlign w:val="center"/>
          </w:tcPr>
          <w:p w14:paraId="4C2700BF" w14:textId="77777777" w:rsidR="00C05A2E" w:rsidRPr="00C25669" w:rsidRDefault="00C05A2E" w:rsidP="00B41A71">
            <w:pPr>
              <w:pStyle w:val="TAH"/>
            </w:pPr>
            <w:r w:rsidRPr="00C25669">
              <w:t>Reference</w:t>
            </w:r>
            <w:r w:rsidRPr="00C25669">
              <w:rPr>
                <w:rFonts w:hint="eastAsia"/>
                <w:lang w:eastAsia="zh-CN"/>
              </w:rPr>
              <w:t xml:space="preserve"> </w:t>
            </w:r>
            <w:r w:rsidRPr="00C25669">
              <w:t>channel</w:t>
            </w:r>
          </w:p>
        </w:tc>
        <w:tc>
          <w:tcPr>
            <w:tcW w:w="588" w:type="pct"/>
            <w:tcBorders>
              <w:bottom w:val="nil"/>
            </w:tcBorders>
            <w:shd w:val="clear" w:color="auto" w:fill="FFFFFF"/>
            <w:vAlign w:val="center"/>
          </w:tcPr>
          <w:p w14:paraId="0F547675" w14:textId="77777777" w:rsidR="00C05A2E" w:rsidRPr="00C25669" w:rsidRDefault="00C05A2E" w:rsidP="00B41A71">
            <w:pPr>
              <w:pStyle w:val="TAH"/>
            </w:pPr>
            <w:r w:rsidRPr="00C25669">
              <w:rPr>
                <w:rFonts w:eastAsia="宋体"/>
              </w:rPr>
              <w:t>Bandwidth (MHz) / Subcarrier spacing (kHz)</w:t>
            </w:r>
          </w:p>
        </w:tc>
        <w:tc>
          <w:tcPr>
            <w:tcW w:w="609" w:type="pct"/>
            <w:tcBorders>
              <w:bottom w:val="nil"/>
            </w:tcBorders>
            <w:shd w:val="clear" w:color="auto" w:fill="FFFFFF"/>
            <w:vAlign w:val="center"/>
          </w:tcPr>
          <w:p w14:paraId="36511C87" w14:textId="77777777" w:rsidR="00C05A2E" w:rsidRPr="00C25669" w:rsidRDefault="00C05A2E" w:rsidP="00B41A71">
            <w:pPr>
              <w:pStyle w:val="TAH"/>
              <w:rPr>
                <w:lang w:eastAsia="zh-CN"/>
              </w:rPr>
            </w:pPr>
            <w:r w:rsidRPr="00C25669">
              <w:t>Modulation format</w:t>
            </w:r>
            <w:r w:rsidRPr="00C25669">
              <w:rPr>
                <w:rFonts w:hint="eastAsia"/>
                <w:lang w:eastAsia="zh-CN"/>
              </w:rPr>
              <w:t xml:space="preserve"> </w:t>
            </w:r>
            <w:r w:rsidRPr="00C25669">
              <w:t>and code rate</w:t>
            </w:r>
          </w:p>
        </w:tc>
        <w:tc>
          <w:tcPr>
            <w:tcW w:w="714" w:type="pct"/>
            <w:tcBorders>
              <w:bottom w:val="nil"/>
            </w:tcBorders>
            <w:shd w:val="clear" w:color="auto" w:fill="FFFFFF"/>
            <w:vAlign w:val="center"/>
          </w:tcPr>
          <w:p w14:paraId="60C03F75" w14:textId="77777777" w:rsidR="00C05A2E" w:rsidRPr="00C25669" w:rsidRDefault="00C05A2E" w:rsidP="00B41A71">
            <w:pPr>
              <w:pStyle w:val="TAH"/>
            </w:pPr>
            <w:r w:rsidRPr="00C25669">
              <w:t>Propagation condition</w:t>
            </w:r>
          </w:p>
        </w:tc>
        <w:tc>
          <w:tcPr>
            <w:tcW w:w="804" w:type="pct"/>
            <w:tcBorders>
              <w:bottom w:val="nil"/>
            </w:tcBorders>
            <w:shd w:val="clear" w:color="auto" w:fill="FFFFFF"/>
            <w:vAlign w:val="center"/>
          </w:tcPr>
          <w:p w14:paraId="4A4F523B" w14:textId="77777777" w:rsidR="00C05A2E" w:rsidRPr="00C25669" w:rsidRDefault="00C05A2E" w:rsidP="00B41A71">
            <w:pPr>
              <w:pStyle w:val="TAH"/>
            </w:pPr>
            <w:r w:rsidRPr="00C25669">
              <w:t>Correlation matrix and antenna configuration</w:t>
            </w:r>
          </w:p>
        </w:tc>
        <w:tc>
          <w:tcPr>
            <w:tcW w:w="1092" w:type="pct"/>
            <w:gridSpan w:val="2"/>
            <w:shd w:val="clear" w:color="auto" w:fill="FFFFFF"/>
            <w:vAlign w:val="center"/>
          </w:tcPr>
          <w:p w14:paraId="60127C65" w14:textId="77777777" w:rsidR="00C05A2E" w:rsidRPr="00C25669" w:rsidRDefault="00C05A2E" w:rsidP="00B41A71">
            <w:pPr>
              <w:pStyle w:val="TAH"/>
            </w:pPr>
            <w:r w:rsidRPr="00C25669">
              <w:t>Reference value</w:t>
            </w:r>
          </w:p>
        </w:tc>
      </w:tr>
      <w:tr w:rsidR="00C05A2E" w:rsidRPr="00C25669" w14:paraId="5D6E5B02" w14:textId="77777777" w:rsidTr="00B41A71">
        <w:trPr>
          <w:trHeight w:val="348"/>
          <w:jc w:val="center"/>
        </w:trPr>
        <w:tc>
          <w:tcPr>
            <w:tcW w:w="338" w:type="pct"/>
            <w:tcBorders>
              <w:top w:val="nil"/>
            </w:tcBorders>
            <w:shd w:val="clear" w:color="auto" w:fill="FFFFFF"/>
            <w:vAlign w:val="center"/>
          </w:tcPr>
          <w:p w14:paraId="36B43932" w14:textId="77777777" w:rsidR="00C05A2E" w:rsidRPr="00C25669" w:rsidRDefault="00C05A2E" w:rsidP="00B41A71">
            <w:pPr>
              <w:pStyle w:val="TAH"/>
            </w:pPr>
          </w:p>
        </w:tc>
        <w:tc>
          <w:tcPr>
            <w:tcW w:w="855" w:type="pct"/>
            <w:tcBorders>
              <w:top w:val="nil"/>
            </w:tcBorders>
            <w:shd w:val="clear" w:color="auto" w:fill="FFFFFF"/>
            <w:vAlign w:val="center"/>
          </w:tcPr>
          <w:p w14:paraId="3B030702" w14:textId="77777777" w:rsidR="00C05A2E" w:rsidRPr="00C25669" w:rsidRDefault="00C05A2E" w:rsidP="00B41A71">
            <w:pPr>
              <w:pStyle w:val="TAH"/>
            </w:pPr>
          </w:p>
        </w:tc>
        <w:tc>
          <w:tcPr>
            <w:tcW w:w="588" w:type="pct"/>
            <w:tcBorders>
              <w:top w:val="nil"/>
            </w:tcBorders>
            <w:shd w:val="clear" w:color="auto" w:fill="FFFFFF"/>
          </w:tcPr>
          <w:p w14:paraId="7E30BB61" w14:textId="77777777" w:rsidR="00C05A2E" w:rsidRPr="00C25669" w:rsidRDefault="00C05A2E" w:rsidP="00B41A71">
            <w:pPr>
              <w:pStyle w:val="TAH"/>
            </w:pPr>
          </w:p>
        </w:tc>
        <w:tc>
          <w:tcPr>
            <w:tcW w:w="609" w:type="pct"/>
            <w:tcBorders>
              <w:top w:val="nil"/>
            </w:tcBorders>
            <w:shd w:val="clear" w:color="auto" w:fill="FFFFFF"/>
          </w:tcPr>
          <w:p w14:paraId="2E916868" w14:textId="77777777" w:rsidR="00C05A2E" w:rsidRPr="00C25669" w:rsidRDefault="00C05A2E" w:rsidP="00B41A71">
            <w:pPr>
              <w:pStyle w:val="TAH"/>
            </w:pPr>
          </w:p>
        </w:tc>
        <w:tc>
          <w:tcPr>
            <w:tcW w:w="714" w:type="pct"/>
            <w:tcBorders>
              <w:top w:val="nil"/>
            </w:tcBorders>
            <w:shd w:val="clear" w:color="auto" w:fill="FFFFFF"/>
            <w:vAlign w:val="center"/>
          </w:tcPr>
          <w:p w14:paraId="1B5F347A" w14:textId="77777777" w:rsidR="00C05A2E" w:rsidRPr="00C25669" w:rsidRDefault="00C05A2E" w:rsidP="00B41A71">
            <w:pPr>
              <w:pStyle w:val="TAH"/>
            </w:pPr>
          </w:p>
        </w:tc>
        <w:tc>
          <w:tcPr>
            <w:tcW w:w="804" w:type="pct"/>
            <w:tcBorders>
              <w:top w:val="nil"/>
            </w:tcBorders>
            <w:shd w:val="clear" w:color="auto" w:fill="FFFFFF"/>
            <w:vAlign w:val="center"/>
          </w:tcPr>
          <w:p w14:paraId="2E6CE5DE" w14:textId="77777777" w:rsidR="00C05A2E" w:rsidRPr="00C25669" w:rsidRDefault="00C05A2E" w:rsidP="00B41A71">
            <w:pPr>
              <w:pStyle w:val="TAH"/>
            </w:pPr>
          </w:p>
        </w:tc>
        <w:tc>
          <w:tcPr>
            <w:tcW w:w="759" w:type="pct"/>
            <w:shd w:val="clear" w:color="auto" w:fill="FFFFFF"/>
            <w:vAlign w:val="center"/>
          </w:tcPr>
          <w:p w14:paraId="22BB3C4F" w14:textId="77777777" w:rsidR="00C05A2E" w:rsidRPr="00C25669" w:rsidRDefault="00C05A2E" w:rsidP="00B41A71">
            <w:pPr>
              <w:pStyle w:val="TAH"/>
            </w:pPr>
            <w:r w:rsidRPr="00C25669">
              <w:t>Fraction of maximum throughput (%)</w:t>
            </w:r>
          </w:p>
        </w:tc>
        <w:tc>
          <w:tcPr>
            <w:tcW w:w="333" w:type="pct"/>
            <w:shd w:val="clear" w:color="auto" w:fill="FFFFFF"/>
            <w:vAlign w:val="center"/>
          </w:tcPr>
          <w:p w14:paraId="04056132" w14:textId="77777777" w:rsidR="00C05A2E" w:rsidRPr="00C25669" w:rsidRDefault="00C05A2E" w:rsidP="00B41A71">
            <w:pPr>
              <w:pStyle w:val="TAH"/>
            </w:pPr>
            <w:r w:rsidRPr="00C25669">
              <w:t>SNR (dB)</w:t>
            </w:r>
          </w:p>
        </w:tc>
      </w:tr>
      <w:tr w:rsidR="00C05A2E" w:rsidRPr="00C25669" w14:paraId="742AE516" w14:textId="77777777" w:rsidTr="00B41A71">
        <w:trPr>
          <w:trHeight w:val="176"/>
          <w:jc w:val="center"/>
        </w:trPr>
        <w:tc>
          <w:tcPr>
            <w:tcW w:w="338" w:type="pct"/>
            <w:shd w:val="clear" w:color="auto" w:fill="FFFFFF"/>
          </w:tcPr>
          <w:p w14:paraId="6DA63D22" w14:textId="77777777" w:rsidR="00C05A2E" w:rsidRPr="00C25669" w:rsidRDefault="00C05A2E" w:rsidP="00B41A71">
            <w:pPr>
              <w:pStyle w:val="TAC"/>
              <w:rPr>
                <w:lang w:eastAsia="zh-CN"/>
              </w:rPr>
            </w:pPr>
            <w:r w:rsidRPr="00C25669">
              <w:t>3-</w:t>
            </w:r>
            <w:r w:rsidRPr="00C25669">
              <w:rPr>
                <w:lang w:eastAsia="zh-CN"/>
              </w:rPr>
              <w:t>1</w:t>
            </w:r>
          </w:p>
        </w:tc>
        <w:tc>
          <w:tcPr>
            <w:tcW w:w="855" w:type="pct"/>
            <w:shd w:val="clear" w:color="auto" w:fill="FFFFFF"/>
          </w:tcPr>
          <w:p w14:paraId="1D84204A" w14:textId="77777777" w:rsidR="00C05A2E" w:rsidRPr="00C25669" w:rsidRDefault="00C05A2E" w:rsidP="00B41A71">
            <w:pPr>
              <w:pStyle w:val="TAC"/>
            </w:pPr>
            <w:r w:rsidRPr="00C25669">
              <w:t>R.PDSCH.1-2.2 FDD</w:t>
            </w:r>
          </w:p>
        </w:tc>
        <w:tc>
          <w:tcPr>
            <w:tcW w:w="588" w:type="pct"/>
            <w:shd w:val="clear" w:color="auto" w:fill="FFFFFF"/>
          </w:tcPr>
          <w:p w14:paraId="70D76FC0" w14:textId="77777777" w:rsidR="00C05A2E" w:rsidRPr="00C25669" w:rsidRDefault="00C05A2E" w:rsidP="00B41A71">
            <w:pPr>
              <w:pStyle w:val="TAC"/>
            </w:pPr>
            <w:r w:rsidRPr="00C25669">
              <w:rPr>
                <w:rFonts w:eastAsia="宋体"/>
              </w:rPr>
              <w:t>10 / 15</w:t>
            </w:r>
          </w:p>
        </w:tc>
        <w:tc>
          <w:tcPr>
            <w:tcW w:w="609" w:type="pct"/>
            <w:shd w:val="clear" w:color="auto" w:fill="FFFFFF"/>
          </w:tcPr>
          <w:p w14:paraId="13E713C9" w14:textId="77777777" w:rsidR="00C05A2E" w:rsidRPr="00C25669" w:rsidRDefault="00C05A2E" w:rsidP="00B41A71">
            <w:pPr>
              <w:pStyle w:val="TAC"/>
            </w:pPr>
            <w:r w:rsidRPr="00C25669">
              <w:t>16QAM, 0.48</w:t>
            </w:r>
          </w:p>
        </w:tc>
        <w:tc>
          <w:tcPr>
            <w:tcW w:w="714" w:type="pct"/>
            <w:shd w:val="clear" w:color="auto" w:fill="FFFFFF"/>
          </w:tcPr>
          <w:p w14:paraId="22EEC363" w14:textId="77777777" w:rsidR="00C05A2E" w:rsidRPr="00C25669" w:rsidRDefault="00C05A2E" w:rsidP="00B41A71">
            <w:pPr>
              <w:pStyle w:val="TAC"/>
            </w:pPr>
            <w:r w:rsidRPr="00C25669">
              <w:t>TDLA30-10</w:t>
            </w:r>
          </w:p>
        </w:tc>
        <w:tc>
          <w:tcPr>
            <w:tcW w:w="804" w:type="pct"/>
            <w:shd w:val="clear" w:color="auto" w:fill="FFFFFF"/>
          </w:tcPr>
          <w:p w14:paraId="3CCA7DBD" w14:textId="77777777" w:rsidR="00C05A2E" w:rsidRPr="00C25669" w:rsidRDefault="00C05A2E" w:rsidP="00B41A71">
            <w:pPr>
              <w:pStyle w:val="TAC"/>
            </w:pPr>
            <w:r w:rsidRPr="00C25669">
              <w:t>2x2, ULA Medium</w:t>
            </w:r>
          </w:p>
        </w:tc>
        <w:tc>
          <w:tcPr>
            <w:tcW w:w="759" w:type="pct"/>
            <w:shd w:val="clear" w:color="auto" w:fill="FFFFFF"/>
          </w:tcPr>
          <w:p w14:paraId="3F468E28" w14:textId="77777777" w:rsidR="00C05A2E" w:rsidRPr="00C25669" w:rsidRDefault="00C05A2E" w:rsidP="00B41A71">
            <w:pPr>
              <w:pStyle w:val="TAC"/>
            </w:pPr>
            <w:r w:rsidRPr="00C25669">
              <w:t>70</w:t>
            </w:r>
          </w:p>
        </w:tc>
        <w:tc>
          <w:tcPr>
            <w:tcW w:w="333" w:type="pct"/>
            <w:shd w:val="clear" w:color="auto" w:fill="FFFFFF"/>
          </w:tcPr>
          <w:p w14:paraId="10C86DD9" w14:textId="77777777" w:rsidR="00C05A2E" w:rsidRPr="00C25669" w:rsidRDefault="00C05A2E" w:rsidP="00B41A71">
            <w:pPr>
              <w:pStyle w:val="TAC"/>
              <w:rPr>
                <w:lang w:eastAsia="zh-CN"/>
              </w:rPr>
            </w:pPr>
            <w:r w:rsidRPr="00C25669">
              <w:t>17.6</w:t>
            </w:r>
          </w:p>
        </w:tc>
      </w:tr>
    </w:tbl>
    <w:p w14:paraId="68C9CD36" w14:textId="38EE8144" w:rsidR="001E41F3" w:rsidRPr="006E14AF" w:rsidRDefault="001E41F3">
      <w:pPr>
        <w:rPr>
          <w:noProof/>
        </w:rPr>
      </w:pPr>
    </w:p>
    <w:p w14:paraId="41CC52CA" w14:textId="77777777" w:rsidR="00A02B36" w:rsidRPr="002048A1" w:rsidRDefault="00A02B36" w:rsidP="00A02B36">
      <w:pPr>
        <w:keepNext/>
        <w:keepLines/>
        <w:spacing w:before="180"/>
        <w:outlineLvl w:val="1"/>
        <w:rPr>
          <w:rFonts w:ascii="Arial" w:eastAsia="??" w:hAnsi="Arial"/>
          <w:color w:val="FF0000"/>
          <w:sz w:val="32"/>
          <w:szCs w:val="32"/>
        </w:rPr>
      </w:pPr>
      <w:r w:rsidRPr="002048A1">
        <w:rPr>
          <w:rFonts w:ascii="Arial" w:eastAsia="??" w:hAnsi="Arial"/>
          <w:color w:val="FF0000"/>
          <w:sz w:val="32"/>
          <w:szCs w:val="32"/>
        </w:rPr>
        <w:t xml:space="preserve">&lt;&lt; End of </w:t>
      </w:r>
      <w:r>
        <w:rPr>
          <w:rFonts w:ascii="Arial" w:eastAsia="??" w:hAnsi="Arial"/>
          <w:color w:val="FF0000"/>
          <w:sz w:val="32"/>
          <w:szCs w:val="32"/>
        </w:rPr>
        <w:t>1</w:t>
      </w:r>
      <w:r w:rsidRPr="001403EB">
        <w:rPr>
          <w:rFonts w:ascii="Arial" w:eastAsia="??" w:hAnsi="Arial"/>
          <w:color w:val="FF0000"/>
          <w:sz w:val="32"/>
          <w:szCs w:val="32"/>
          <w:vertAlign w:val="superscript"/>
        </w:rPr>
        <w:t>st</w:t>
      </w:r>
      <w:r>
        <w:rPr>
          <w:rFonts w:ascii="Arial" w:eastAsia="??" w:hAnsi="Arial"/>
          <w:color w:val="FF0000"/>
          <w:sz w:val="32"/>
          <w:szCs w:val="32"/>
        </w:rPr>
        <w:t xml:space="preserve"> </w:t>
      </w:r>
      <w:r w:rsidRPr="002048A1">
        <w:rPr>
          <w:rFonts w:ascii="Arial" w:eastAsia="??" w:hAnsi="Arial"/>
          <w:color w:val="FF0000"/>
          <w:sz w:val="32"/>
          <w:szCs w:val="32"/>
        </w:rPr>
        <w:t>change &gt;&gt;</w:t>
      </w:r>
    </w:p>
    <w:p w14:paraId="5DD6C060" w14:textId="6D95D950" w:rsidR="00C05A2E" w:rsidRDefault="00C05A2E" w:rsidP="00C05A2E">
      <w:pPr>
        <w:pStyle w:val="2"/>
        <w:rPr>
          <w:rFonts w:eastAsia="??"/>
          <w:color w:val="FF0000"/>
          <w:szCs w:val="32"/>
        </w:rPr>
      </w:pPr>
      <w:r w:rsidRPr="008547A4">
        <w:rPr>
          <w:rFonts w:eastAsia="??"/>
          <w:color w:val="FF0000"/>
          <w:szCs w:val="32"/>
        </w:rPr>
        <w:t xml:space="preserve">&lt;&lt; </w:t>
      </w:r>
      <w:r>
        <w:rPr>
          <w:rFonts w:eastAsia="??"/>
          <w:color w:val="FF0000"/>
          <w:szCs w:val="32"/>
        </w:rPr>
        <w:t>Start of 2</w:t>
      </w:r>
      <w:r>
        <w:rPr>
          <w:rFonts w:eastAsia="??"/>
          <w:color w:val="FF0000"/>
          <w:szCs w:val="32"/>
          <w:vertAlign w:val="superscript"/>
        </w:rPr>
        <w:t>nd</w:t>
      </w:r>
      <w:r>
        <w:rPr>
          <w:rFonts w:eastAsia="??"/>
          <w:color w:val="FF0000"/>
          <w:szCs w:val="32"/>
        </w:rPr>
        <w:t xml:space="preserve"> change</w:t>
      </w:r>
      <w:r w:rsidRPr="008547A4">
        <w:rPr>
          <w:rFonts w:eastAsia="??"/>
          <w:color w:val="FF0000"/>
          <w:szCs w:val="32"/>
        </w:rPr>
        <w:t xml:space="preserve"> &gt;&gt;</w:t>
      </w:r>
    </w:p>
    <w:p w14:paraId="174B4E80" w14:textId="77777777" w:rsidR="00C05A2E" w:rsidRPr="00C25669" w:rsidRDefault="00C05A2E" w:rsidP="00C05A2E">
      <w:pPr>
        <w:pStyle w:val="5"/>
      </w:pPr>
      <w:bookmarkStart w:id="23" w:name="_Toc21338179"/>
      <w:bookmarkStart w:id="24" w:name="_Toc29808287"/>
      <w:bookmarkStart w:id="25" w:name="_Toc37068206"/>
      <w:bookmarkStart w:id="26" w:name="_Toc37083750"/>
      <w:bookmarkStart w:id="27" w:name="_Toc37084092"/>
      <w:bookmarkStart w:id="28" w:name="_Toc40209454"/>
      <w:bookmarkStart w:id="29" w:name="_Toc40209796"/>
      <w:bookmarkStart w:id="30" w:name="_Toc45892755"/>
      <w:bookmarkStart w:id="31" w:name="_Toc53176612"/>
      <w:bookmarkStart w:id="32" w:name="_Toc61120906"/>
      <w:bookmarkStart w:id="33" w:name="_Toc67918059"/>
      <w:bookmarkStart w:id="34" w:name="_Toc76297613"/>
      <w:bookmarkStart w:id="35" w:name="_Toc76571543"/>
      <w:bookmarkStart w:id="36" w:name="_Toc76650685"/>
      <w:bookmarkStart w:id="37" w:name="_Toc76653801"/>
      <w:bookmarkStart w:id="38" w:name="_Toc83742411"/>
      <w:bookmarkStart w:id="39" w:name="_Toc91440185"/>
      <w:bookmarkStart w:id="40" w:name="_Toc98854663"/>
      <w:r w:rsidRPr="00C25669">
        <w:t>5.</w:t>
      </w:r>
      <w:r w:rsidRPr="00C25669">
        <w:rPr>
          <w:rFonts w:hint="eastAsia"/>
        </w:rPr>
        <w:t>2</w:t>
      </w:r>
      <w:r w:rsidRPr="00C25669">
        <w:t>.</w:t>
      </w:r>
      <w:r w:rsidRPr="00C25669">
        <w:rPr>
          <w:lang w:eastAsia="zh-CN"/>
        </w:rPr>
        <w:t>3</w:t>
      </w:r>
      <w:r w:rsidRPr="00C25669">
        <w:t>.1.1</w:t>
      </w:r>
      <w:r w:rsidRPr="00C25669">
        <w:rPr>
          <w:rFonts w:hint="eastAsia"/>
          <w:lang w:eastAsia="zh-CN"/>
        </w:rPr>
        <w:tab/>
      </w:r>
      <w:r w:rsidRPr="00C25669">
        <w:t>Minimum requirements for PDSCH Mapping Type A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3F0F33DB" w14:textId="77777777" w:rsidR="00C05A2E" w:rsidRPr="00C25669" w:rsidRDefault="00C05A2E" w:rsidP="00C05A2E">
      <w:pPr>
        <w:rPr>
          <w:rFonts w:eastAsia="宋体"/>
        </w:rPr>
      </w:pPr>
      <w:r w:rsidRPr="00C25669">
        <w:rPr>
          <w:rFonts w:eastAsia="宋体"/>
        </w:rPr>
        <w:t xml:space="preserve">The performance requirements are specified in Table 5.2.3.1.1-3, Table 5.2.3.1.1-4, Table 5.2.3.1.1-5 and Table 5.2.3.1.1-6, with the addition of test parameters in Table 5.2.3.1.1-2 and the downlink physical channel setup according to Annex </w:t>
      </w:r>
      <w:r w:rsidRPr="00C25669">
        <w:rPr>
          <w:rFonts w:eastAsia="宋体" w:hint="eastAsia"/>
          <w:lang w:eastAsia="zh-CN"/>
        </w:rPr>
        <w:t>C.3.1</w:t>
      </w:r>
      <w:r w:rsidRPr="00C25669">
        <w:rPr>
          <w:rFonts w:eastAsia="宋体"/>
        </w:rPr>
        <w:t>.</w:t>
      </w:r>
    </w:p>
    <w:p w14:paraId="45452A9B" w14:textId="77777777" w:rsidR="00C05A2E" w:rsidRPr="00C25669" w:rsidRDefault="00C05A2E" w:rsidP="00C05A2E">
      <w:pPr>
        <w:rPr>
          <w:rFonts w:eastAsia="宋体"/>
          <w:lang w:eastAsia="zh-CN"/>
        </w:rPr>
      </w:pPr>
      <w:r w:rsidRPr="00C25669">
        <w:rPr>
          <w:rFonts w:eastAsia="宋体"/>
        </w:rPr>
        <w:lastRenderedPageBreak/>
        <w:t>The test purpose</w:t>
      </w:r>
      <w:r w:rsidRPr="00C25669">
        <w:rPr>
          <w:rFonts w:eastAsia="宋体" w:hint="eastAsia"/>
          <w:lang w:eastAsia="zh-CN"/>
        </w:rPr>
        <w:t>s</w:t>
      </w:r>
      <w:r w:rsidRPr="00C25669">
        <w:rPr>
          <w:rFonts w:eastAsia="宋体"/>
        </w:rPr>
        <w:t xml:space="preserve"> are specified in Table 5.2.3.1.1-1</w:t>
      </w:r>
      <w:r w:rsidRPr="00C25669">
        <w:rPr>
          <w:rFonts w:eastAsia="宋体" w:hint="eastAsia"/>
          <w:lang w:eastAsia="zh-CN"/>
        </w:rPr>
        <w:t>.</w:t>
      </w:r>
    </w:p>
    <w:p w14:paraId="0980522E" w14:textId="77777777" w:rsidR="00C05A2E" w:rsidRPr="00C25669" w:rsidRDefault="00C05A2E" w:rsidP="00C05A2E">
      <w:pPr>
        <w:pStyle w:val="TH"/>
      </w:pPr>
      <w:r w:rsidRPr="00C25669">
        <w:t>Table 5.2.3.1.1-1</w:t>
      </w:r>
      <w:r w:rsidRPr="00C25669">
        <w:rPr>
          <w:rFonts w:hint="eastAsia"/>
          <w:lang w:eastAsia="zh-CN"/>
        </w:rPr>
        <w:t>:</w:t>
      </w:r>
      <w:r w:rsidRPr="00C25669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C05A2E" w:rsidRPr="00C25669" w14:paraId="6381FF98" w14:textId="77777777" w:rsidTr="00B41A71">
        <w:tc>
          <w:tcPr>
            <w:tcW w:w="4927" w:type="dxa"/>
            <w:shd w:val="clear" w:color="auto" w:fill="auto"/>
          </w:tcPr>
          <w:p w14:paraId="1ADD6855" w14:textId="77777777" w:rsidR="00C05A2E" w:rsidRPr="00C25669" w:rsidRDefault="00C05A2E" w:rsidP="00B41A71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3AF85281" w14:textId="77777777" w:rsidR="00C05A2E" w:rsidRPr="00C25669" w:rsidRDefault="00C05A2E" w:rsidP="00B41A71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Test index</w:t>
            </w:r>
          </w:p>
        </w:tc>
      </w:tr>
      <w:tr w:rsidR="00C05A2E" w:rsidRPr="00C25669" w14:paraId="6DCC89C5" w14:textId="77777777" w:rsidTr="00B41A71">
        <w:tc>
          <w:tcPr>
            <w:tcW w:w="4927" w:type="dxa"/>
            <w:shd w:val="clear" w:color="auto" w:fill="auto"/>
          </w:tcPr>
          <w:p w14:paraId="0D37572B" w14:textId="77777777" w:rsidR="00C05A2E" w:rsidRPr="00C25669" w:rsidRDefault="00C05A2E" w:rsidP="00B41A71">
            <w:pPr>
              <w:pStyle w:val="TAL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 xml:space="preserve">Verify the PDSCH mapping Type A normal performance under </w:t>
            </w:r>
            <w:r w:rsidRPr="00C25669">
              <w:rPr>
                <w:rFonts w:eastAsia="宋体" w:hint="eastAsia"/>
                <w:lang w:eastAsia="zh-CN"/>
              </w:rPr>
              <w:t>4</w:t>
            </w:r>
            <w:r w:rsidRPr="00C25669">
              <w:rPr>
                <w:rFonts w:eastAsia="宋体"/>
              </w:rPr>
              <w:t xml:space="preserve"> receive antenna conditions and with different channel models, MCSs and number of MIMO layers</w:t>
            </w:r>
          </w:p>
        </w:tc>
        <w:tc>
          <w:tcPr>
            <w:tcW w:w="4928" w:type="dxa"/>
            <w:shd w:val="clear" w:color="auto" w:fill="auto"/>
          </w:tcPr>
          <w:p w14:paraId="1F17C425" w14:textId="77777777" w:rsidR="00C05A2E" w:rsidRPr="00C25669" w:rsidRDefault="00C05A2E" w:rsidP="00B41A71">
            <w:pPr>
              <w:pStyle w:val="TAL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>1-1, 1-2, 1-3,</w:t>
            </w:r>
            <w:r w:rsidRPr="00C25669">
              <w:rPr>
                <w:rFonts w:eastAsia="宋体" w:hint="eastAsia"/>
                <w:lang w:eastAsia="zh-CN"/>
              </w:rPr>
              <w:t xml:space="preserve"> 1-5,</w:t>
            </w:r>
            <w:r w:rsidRPr="00C25669">
              <w:rPr>
                <w:rFonts w:eastAsia="宋体"/>
              </w:rPr>
              <w:t xml:space="preserve"> </w:t>
            </w:r>
            <w:r>
              <w:rPr>
                <w:rFonts w:eastAsia="宋体"/>
              </w:rPr>
              <w:t xml:space="preserve">1-6, 1-7, </w:t>
            </w:r>
            <w:r w:rsidRPr="00C25669">
              <w:rPr>
                <w:rFonts w:eastAsia="宋体"/>
              </w:rPr>
              <w:t>2-1, 2-2, 3-1, 4-1</w:t>
            </w:r>
          </w:p>
        </w:tc>
      </w:tr>
      <w:tr w:rsidR="00C05A2E" w:rsidRPr="00C25669" w14:paraId="5E927FE7" w14:textId="77777777" w:rsidTr="00B41A71">
        <w:tc>
          <w:tcPr>
            <w:tcW w:w="4927" w:type="dxa"/>
            <w:shd w:val="clear" w:color="auto" w:fill="auto"/>
          </w:tcPr>
          <w:p w14:paraId="5ACE2B99" w14:textId="77777777" w:rsidR="00C05A2E" w:rsidRPr="00C25669" w:rsidRDefault="00C05A2E" w:rsidP="00B41A71">
            <w:pPr>
              <w:pStyle w:val="TAL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 xml:space="preserve">Verify the PDSCH mapping Type A HARQ soft combining performance under </w:t>
            </w:r>
            <w:r w:rsidRPr="00C25669">
              <w:rPr>
                <w:rFonts w:eastAsia="宋体" w:hint="eastAsia"/>
                <w:lang w:eastAsia="zh-CN"/>
              </w:rPr>
              <w:t>4</w:t>
            </w:r>
            <w:r w:rsidRPr="00C25669">
              <w:rPr>
                <w:rFonts w:eastAsia="宋体"/>
              </w:rPr>
              <w:t xml:space="preserve"> receive antenna conditions.</w:t>
            </w:r>
          </w:p>
        </w:tc>
        <w:tc>
          <w:tcPr>
            <w:tcW w:w="4928" w:type="dxa"/>
            <w:shd w:val="clear" w:color="auto" w:fill="auto"/>
          </w:tcPr>
          <w:p w14:paraId="326B6F1D" w14:textId="77777777" w:rsidR="00C05A2E" w:rsidRPr="00C25669" w:rsidRDefault="00C05A2E" w:rsidP="00B41A71">
            <w:pPr>
              <w:pStyle w:val="TAL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>1-4</w:t>
            </w:r>
          </w:p>
        </w:tc>
      </w:tr>
      <w:tr w:rsidR="00C05A2E" w:rsidRPr="00C25669" w14:paraId="2499F7AD" w14:textId="77777777" w:rsidTr="00B41A71">
        <w:tc>
          <w:tcPr>
            <w:tcW w:w="4927" w:type="dxa"/>
            <w:shd w:val="clear" w:color="auto" w:fill="auto"/>
          </w:tcPr>
          <w:p w14:paraId="3541AEFD" w14:textId="77777777" w:rsidR="00C05A2E" w:rsidRPr="00C25669" w:rsidRDefault="00C05A2E" w:rsidP="00B41A71">
            <w:pPr>
              <w:pStyle w:val="TAL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>Verify the PDSCH mapping Type A performance requirements for Enhanced Receiver Type 1 under 4 receive antenna conditions.</w:t>
            </w:r>
          </w:p>
        </w:tc>
        <w:tc>
          <w:tcPr>
            <w:tcW w:w="4928" w:type="dxa"/>
            <w:shd w:val="clear" w:color="auto" w:fill="auto"/>
          </w:tcPr>
          <w:p w14:paraId="33E2F33B" w14:textId="77777777" w:rsidR="00C05A2E" w:rsidRPr="00C25669" w:rsidRDefault="00C05A2E" w:rsidP="00B41A71">
            <w:pPr>
              <w:pStyle w:val="TAL"/>
              <w:rPr>
                <w:rFonts w:eastAsia="宋体"/>
                <w:lang w:eastAsia="zh-CN"/>
              </w:rPr>
            </w:pPr>
            <w:r w:rsidRPr="00C25669">
              <w:rPr>
                <w:rFonts w:eastAsia="宋体" w:hint="eastAsia"/>
                <w:lang w:eastAsia="zh-CN"/>
              </w:rPr>
              <w:t>5-1</w:t>
            </w:r>
          </w:p>
        </w:tc>
      </w:tr>
    </w:tbl>
    <w:p w14:paraId="41BF6823" w14:textId="77777777" w:rsidR="00C05A2E" w:rsidRPr="00C25669" w:rsidRDefault="00C05A2E" w:rsidP="00C05A2E">
      <w:pPr>
        <w:rPr>
          <w:rFonts w:ascii="Times-Roman" w:eastAsia="宋体" w:hAnsi="Times-Roman" w:hint="eastAsia"/>
        </w:rPr>
      </w:pPr>
    </w:p>
    <w:p w14:paraId="670ADAB5" w14:textId="77777777" w:rsidR="00C05A2E" w:rsidRPr="00C25669" w:rsidRDefault="00C05A2E" w:rsidP="00C05A2E">
      <w:pPr>
        <w:pStyle w:val="TH"/>
      </w:pPr>
      <w:r w:rsidRPr="00C25669">
        <w:t>Table 5.2.3.1.1-2</w:t>
      </w:r>
      <w:r w:rsidRPr="00C25669">
        <w:rPr>
          <w:rFonts w:hint="eastAsia"/>
          <w:lang w:eastAsia="zh-CN"/>
        </w:rPr>
        <w:t>:</w:t>
      </w:r>
      <w:r w:rsidRPr="00C25669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657"/>
        <w:gridCol w:w="803"/>
        <w:gridCol w:w="3355"/>
      </w:tblGrid>
      <w:tr w:rsidR="00C05A2E" w:rsidRPr="00C25669" w14:paraId="444D25FF" w14:textId="77777777" w:rsidTr="00B41A71">
        <w:tc>
          <w:tcPr>
            <w:tcW w:w="5592" w:type="dxa"/>
            <w:gridSpan w:val="2"/>
            <w:shd w:val="clear" w:color="auto" w:fill="auto"/>
          </w:tcPr>
          <w:p w14:paraId="26754359" w14:textId="77777777" w:rsidR="00C05A2E" w:rsidRPr="00C25669" w:rsidRDefault="00C05A2E" w:rsidP="00B41A71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14:paraId="7BA56EE4" w14:textId="77777777" w:rsidR="00C05A2E" w:rsidRPr="00C25669" w:rsidRDefault="00C05A2E" w:rsidP="00B41A71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Unit</w:t>
            </w:r>
          </w:p>
        </w:tc>
        <w:tc>
          <w:tcPr>
            <w:tcW w:w="3445" w:type="dxa"/>
            <w:shd w:val="clear" w:color="auto" w:fill="auto"/>
          </w:tcPr>
          <w:p w14:paraId="149C1E90" w14:textId="77777777" w:rsidR="00C05A2E" w:rsidRPr="00C25669" w:rsidRDefault="00C05A2E" w:rsidP="00B41A71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Value</w:t>
            </w:r>
          </w:p>
        </w:tc>
      </w:tr>
      <w:tr w:rsidR="00C05A2E" w:rsidRPr="00C25669" w14:paraId="4DAB783C" w14:textId="77777777" w:rsidTr="00B41A71">
        <w:tc>
          <w:tcPr>
            <w:tcW w:w="5592" w:type="dxa"/>
            <w:gridSpan w:val="2"/>
            <w:shd w:val="clear" w:color="auto" w:fill="auto"/>
            <w:vAlign w:val="center"/>
          </w:tcPr>
          <w:p w14:paraId="5EB77D81" w14:textId="77777777" w:rsidR="00C05A2E" w:rsidRPr="00C25669" w:rsidRDefault="00C05A2E" w:rsidP="00B41A71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0569DD9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5F25B75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FDD</w:t>
            </w:r>
          </w:p>
        </w:tc>
      </w:tr>
      <w:tr w:rsidR="00C05A2E" w:rsidRPr="00C25669" w14:paraId="7CB3A57C" w14:textId="77777777" w:rsidTr="00B41A71">
        <w:tc>
          <w:tcPr>
            <w:tcW w:w="5592" w:type="dxa"/>
            <w:gridSpan w:val="2"/>
            <w:shd w:val="clear" w:color="auto" w:fill="auto"/>
            <w:vAlign w:val="center"/>
          </w:tcPr>
          <w:p w14:paraId="463082BE" w14:textId="77777777" w:rsidR="00C05A2E" w:rsidRPr="00C25669" w:rsidRDefault="00C05A2E" w:rsidP="00B41A71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E1490E8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60804FA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</w:t>
            </w:r>
          </w:p>
        </w:tc>
      </w:tr>
      <w:tr w:rsidR="00C05A2E" w:rsidRPr="00C25669" w14:paraId="487F08CA" w14:textId="77777777" w:rsidTr="00B41A71">
        <w:tc>
          <w:tcPr>
            <w:tcW w:w="1836" w:type="dxa"/>
            <w:vMerge w:val="restart"/>
            <w:shd w:val="clear" w:color="auto" w:fill="auto"/>
            <w:vAlign w:val="center"/>
          </w:tcPr>
          <w:p w14:paraId="12E08EDE" w14:textId="77777777" w:rsidR="00C05A2E" w:rsidRPr="00C25669" w:rsidRDefault="00C05A2E" w:rsidP="00B41A71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PDSCH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4BD5A833" w14:textId="77777777" w:rsidR="00C05A2E" w:rsidRPr="00C25669" w:rsidRDefault="00C05A2E" w:rsidP="00B41A71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EA2864A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C06B5F4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Type A</w:t>
            </w:r>
          </w:p>
        </w:tc>
      </w:tr>
      <w:tr w:rsidR="00C05A2E" w:rsidRPr="00C25669" w14:paraId="36AC8832" w14:textId="77777777" w:rsidTr="00B41A71">
        <w:tc>
          <w:tcPr>
            <w:tcW w:w="1836" w:type="dxa"/>
            <w:vMerge/>
            <w:shd w:val="clear" w:color="auto" w:fill="auto"/>
            <w:vAlign w:val="center"/>
          </w:tcPr>
          <w:p w14:paraId="4C80FB3C" w14:textId="77777777" w:rsidR="00C05A2E" w:rsidRPr="00C25669" w:rsidRDefault="00C05A2E" w:rsidP="00B41A71">
            <w:pPr>
              <w:pStyle w:val="TAL"/>
              <w:rPr>
                <w:rFonts w:eastAsia="宋体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B32FC13" w14:textId="77777777" w:rsidR="00C05A2E" w:rsidRPr="00C25669" w:rsidRDefault="00C05A2E" w:rsidP="00B41A71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DFD1F1F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29FC746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0</w:t>
            </w:r>
          </w:p>
        </w:tc>
      </w:tr>
      <w:tr w:rsidR="00C05A2E" w:rsidRPr="00C25669" w14:paraId="273BE772" w14:textId="77777777" w:rsidTr="00B41A71">
        <w:tc>
          <w:tcPr>
            <w:tcW w:w="1836" w:type="dxa"/>
            <w:vMerge/>
            <w:shd w:val="clear" w:color="auto" w:fill="auto"/>
            <w:vAlign w:val="center"/>
          </w:tcPr>
          <w:p w14:paraId="13F1AFBF" w14:textId="77777777" w:rsidR="00C05A2E" w:rsidRPr="00C25669" w:rsidRDefault="00C05A2E" w:rsidP="00B41A71">
            <w:pPr>
              <w:pStyle w:val="TAL"/>
              <w:rPr>
                <w:rFonts w:eastAsia="宋体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9EFF419" w14:textId="77777777" w:rsidR="00C05A2E" w:rsidRPr="00C25669" w:rsidRDefault="00C05A2E" w:rsidP="00B41A71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5744863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909C79F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2</w:t>
            </w:r>
          </w:p>
        </w:tc>
      </w:tr>
      <w:tr w:rsidR="00C05A2E" w:rsidRPr="00C25669" w14:paraId="09A45A01" w14:textId="77777777" w:rsidTr="00B41A71">
        <w:tc>
          <w:tcPr>
            <w:tcW w:w="1836" w:type="dxa"/>
            <w:vMerge/>
            <w:shd w:val="clear" w:color="auto" w:fill="auto"/>
            <w:vAlign w:val="center"/>
          </w:tcPr>
          <w:p w14:paraId="402ABB3C" w14:textId="77777777" w:rsidR="00C05A2E" w:rsidRPr="00C25669" w:rsidRDefault="00C05A2E" w:rsidP="00B41A71">
            <w:pPr>
              <w:pStyle w:val="TAL"/>
              <w:rPr>
                <w:rFonts w:eastAsia="宋体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25DB6D4" w14:textId="77777777" w:rsidR="00C05A2E" w:rsidRPr="00C25669" w:rsidRDefault="00C05A2E" w:rsidP="00B41A71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03BA82D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BAF92ED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12</w:t>
            </w:r>
          </w:p>
        </w:tc>
      </w:tr>
      <w:tr w:rsidR="00C05A2E" w:rsidRPr="00C25669" w14:paraId="036F9DF6" w14:textId="77777777" w:rsidTr="00B41A71">
        <w:tc>
          <w:tcPr>
            <w:tcW w:w="1836" w:type="dxa"/>
            <w:vMerge/>
            <w:shd w:val="clear" w:color="auto" w:fill="auto"/>
            <w:vAlign w:val="center"/>
          </w:tcPr>
          <w:p w14:paraId="011D8BEB" w14:textId="77777777" w:rsidR="00C05A2E" w:rsidRPr="00C25669" w:rsidRDefault="00C05A2E" w:rsidP="00B41A71">
            <w:pPr>
              <w:pStyle w:val="TAL"/>
              <w:rPr>
                <w:rFonts w:eastAsia="宋体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58D68A5" w14:textId="77777777" w:rsidR="00C05A2E" w:rsidRPr="00C25669" w:rsidRDefault="00C05A2E" w:rsidP="00B41A71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CF47D92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A824A77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</w:t>
            </w:r>
          </w:p>
        </w:tc>
      </w:tr>
      <w:tr w:rsidR="00C05A2E" w:rsidRPr="00C25669" w14:paraId="3965D878" w14:textId="77777777" w:rsidTr="00B41A71">
        <w:tc>
          <w:tcPr>
            <w:tcW w:w="1836" w:type="dxa"/>
            <w:vMerge/>
            <w:shd w:val="clear" w:color="auto" w:fill="auto"/>
            <w:vAlign w:val="center"/>
          </w:tcPr>
          <w:p w14:paraId="6C0B9AF7" w14:textId="77777777" w:rsidR="00C05A2E" w:rsidRPr="00C25669" w:rsidRDefault="00C05A2E" w:rsidP="00B41A71">
            <w:pPr>
              <w:pStyle w:val="TAL"/>
              <w:rPr>
                <w:rFonts w:eastAsia="宋体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444E334" w14:textId="77777777" w:rsidR="00C05A2E" w:rsidRPr="00C25669" w:rsidRDefault="00C05A2E" w:rsidP="00B41A71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1CD03E7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11B8FBC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Static</w:t>
            </w:r>
          </w:p>
        </w:tc>
      </w:tr>
      <w:tr w:rsidR="00C05A2E" w:rsidRPr="00C25669" w14:paraId="550F6931" w14:textId="77777777" w:rsidTr="00B41A71">
        <w:tc>
          <w:tcPr>
            <w:tcW w:w="1836" w:type="dxa"/>
            <w:vMerge/>
            <w:shd w:val="clear" w:color="auto" w:fill="auto"/>
            <w:vAlign w:val="center"/>
          </w:tcPr>
          <w:p w14:paraId="132E3DC7" w14:textId="77777777" w:rsidR="00C05A2E" w:rsidRPr="00C25669" w:rsidRDefault="00C05A2E" w:rsidP="00B41A71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004A806" w14:textId="77777777" w:rsidR="00C05A2E" w:rsidRPr="00C25669" w:rsidRDefault="00C05A2E" w:rsidP="00B41A71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DAED8E0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7C2FC64" w14:textId="77777777" w:rsidR="00C05A2E" w:rsidRPr="00C25669" w:rsidRDefault="00C05A2E" w:rsidP="00B41A71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>4 for Test</w:t>
            </w:r>
            <w:r w:rsidRPr="00C25669">
              <w:rPr>
                <w:rFonts w:eastAsia="宋体" w:hint="eastAsia"/>
                <w:lang w:eastAsia="zh-CN"/>
              </w:rPr>
              <w:t xml:space="preserve"> 1-1</w:t>
            </w:r>
            <w:r w:rsidRPr="00C25669">
              <w:rPr>
                <w:rFonts w:eastAsia="宋体"/>
              </w:rPr>
              <w:br/>
            </w:r>
            <w:r>
              <w:rPr>
                <w:rFonts w:eastAsia="宋体"/>
              </w:rPr>
              <w:t>wideband</w:t>
            </w:r>
            <w:r w:rsidRPr="00C25669">
              <w:rPr>
                <w:rFonts w:eastAsia="宋体"/>
              </w:rPr>
              <w:t xml:space="preserve"> for Test </w:t>
            </w:r>
            <w:r w:rsidRPr="00C25669">
              <w:rPr>
                <w:rFonts w:eastAsia="宋体" w:hint="eastAsia"/>
                <w:lang w:eastAsia="zh-CN"/>
              </w:rPr>
              <w:t>3-1</w:t>
            </w:r>
          </w:p>
          <w:p w14:paraId="4E595B46" w14:textId="77777777" w:rsidR="00C05A2E" w:rsidRPr="00C25669" w:rsidRDefault="00C05A2E" w:rsidP="00B41A71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 w:hint="eastAsia"/>
                <w:lang w:eastAsia="zh-CN"/>
              </w:rPr>
              <w:t>2 for other tests</w:t>
            </w:r>
          </w:p>
        </w:tc>
      </w:tr>
      <w:tr w:rsidR="00C05A2E" w:rsidRPr="00C25669" w14:paraId="49B4C4E6" w14:textId="77777777" w:rsidTr="00B41A71">
        <w:tc>
          <w:tcPr>
            <w:tcW w:w="1836" w:type="dxa"/>
            <w:vMerge/>
            <w:shd w:val="clear" w:color="auto" w:fill="auto"/>
            <w:vAlign w:val="center"/>
          </w:tcPr>
          <w:p w14:paraId="4B4351B2" w14:textId="77777777" w:rsidR="00C05A2E" w:rsidRPr="00C25669" w:rsidRDefault="00C05A2E" w:rsidP="00B41A71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0A1EBC8" w14:textId="77777777" w:rsidR="00C05A2E" w:rsidRPr="00C25669" w:rsidRDefault="00C05A2E" w:rsidP="00B41A71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EDF5ADC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9AD5F7F" w14:textId="77777777" w:rsidR="00C05A2E" w:rsidRPr="00F10684" w:rsidRDefault="00C05A2E" w:rsidP="00B41A71">
            <w:pPr>
              <w:pStyle w:val="TAC"/>
              <w:rPr>
                <w:rFonts w:eastAsia="宋体"/>
              </w:rPr>
            </w:pPr>
            <w:r w:rsidRPr="00F10684">
              <w:rPr>
                <w:rFonts w:eastAsia="宋体"/>
              </w:rPr>
              <w:t xml:space="preserve">Test 1-2: Type 1 with start RB = </w:t>
            </w:r>
            <w:r>
              <w:rPr>
                <w:rFonts w:eastAsia="宋体"/>
              </w:rPr>
              <w:t>23</w:t>
            </w:r>
            <w:r w:rsidRPr="00F10684">
              <w:rPr>
                <w:rFonts w:eastAsia="宋体"/>
              </w:rPr>
              <w:t>, L</w:t>
            </w:r>
            <w:r w:rsidRPr="00F10684">
              <w:rPr>
                <w:rFonts w:eastAsia="宋体"/>
                <w:vertAlign w:val="subscript"/>
              </w:rPr>
              <w:t>RBs</w:t>
            </w:r>
            <w:r w:rsidRPr="00F10684">
              <w:rPr>
                <w:rFonts w:eastAsia="宋体"/>
              </w:rPr>
              <w:t xml:space="preserve"> = 6</w:t>
            </w:r>
          </w:p>
          <w:p w14:paraId="7B35601A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F10684">
              <w:rPr>
                <w:rFonts w:eastAsia="宋体" w:hint="eastAsia"/>
                <w:lang w:eastAsia="zh-CN"/>
              </w:rPr>
              <w:t xml:space="preserve">Other test: </w:t>
            </w:r>
            <w:r w:rsidRPr="00F10684">
              <w:rPr>
                <w:rFonts w:eastAsia="宋体"/>
              </w:rPr>
              <w:t>Type 0</w:t>
            </w:r>
          </w:p>
        </w:tc>
      </w:tr>
      <w:tr w:rsidR="00C05A2E" w:rsidRPr="00C25669" w14:paraId="2FEBB690" w14:textId="77777777" w:rsidTr="00B41A71">
        <w:tc>
          <w:tcPr>
            <w:tcW w:w="1836" w:type="dxa"/>
            <w:vMerge/>
            <w:shd w:val="clear" w:color="auto" w:fill="auto"/>
            <w:vAlign w:val="center"/>
          </w:tcPr>
          <w:p w14:paraId="36F28458" w14:textId="77777777" w:rsidR="00C05A2E" w:rsidRPr="00C25669" w:rsidRDefault="00C05A2E" w:rsidP="00B41A71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0CC072D" w14:textId="77777777" w:rsidR="00C05A2E" w:rsidRPr="00C25669" w:rsidRDefault="00C05A2E" w:rsidP="00B41A71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RBG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E3C0FB4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1335BBB" w14:textId="77777777" w:rsidR="00C05A2E" w:rsidRPr="00C25669" w:rsidRDefault="00C05A2E" w:rsidP="00B41A71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 w:hint="eastAsia"/>
                <w:lang w:eastAsia="zh-CN"/>
              </w:rPr>
              <w:t>Test 1-2: N/A</w:t>
            </w:r>
          </w:p>
          <w:p w14:paraId="0A531224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 w:hint="eastAsia"/>
                <w:lang w:eastAsia="zh-CN"/>
              </w:rPr>
              <w:t xml:space="preserve">Other tests: </w:t>
            </w:r>
            <w:r w:rsidRPr="00C25669">
              <w:rPr>
                <w:rFonts w:eastAsia="宋体"/>
                <w:lang w:eastAsia="zh-CN"/>
              </w:rPr>
              <w:t>C</w:t>
            </w:r>
            <w:r w:rsidRPr="00C25669">
              <w:rPr>
                <w:rFonts w:eastAsia="宋体" w:hint="eastAsia"/>
                <w:lang w:eastAsia="zh-CN"/>
              </w:rPr>
              <w:t>onfig2</w:t>
            </w:r>
          </w:p>
        </w:tc>
      </w:tr>
      <w:tr w:rsidR="00C05A2E" w:rsidRPr="00C25669" w14:paraId="54CB0E84" w14:textId="77777777" w:rsidTr="00B41A71">
        <w:tc>
          <w:tcPr>
            <w:tcW w:w="1836" w:type="dxa"/>
            <w:vMerge/>
            <w:shd w:val="clear" w:color="auto" w:fill="auto"/>
            <w:vAlign w:val="center"/>
          </w:tcPr>
          <w:p w14:paraId="00C770BB" w14:textId="77777777" w:rsidR="00C05A2E" w:rsidRPr="00C25669" w:rsidRDefault="00C05A2E" w:rsidP="00B41A71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E3C752B" w14:textId="77777777" w:rsidR="00C05A2E" w:rsidRPr="00C25669" w:rsidRDefault="00C05A2E" w:rsidP="00B41A71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067FE83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09BD1C3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Non-interleaved</w:t>
            </w:r>
          </w:p>
        </w:tc>
      </w:tr>
      <w:tr w:rsidR="00C05A2E" w:rsidRPr="00C25669" w14:paraId="666A3090" w14:textId="77777777" w:rsidTr="00B41A71">
        <w:tc>
          <w:tcPr>
            <w:tcW w:w="1836" w:type="dxa"/>
            <w:vMerge/>
            <w:shd w:val="clear" w:color="auto" w:fill="auto"/>
            <w:vAlign w:val="center"/>
          </w:tcPr>
          <w:p w14:paraId="0CF8AE48" w14:textId="77777777" w:rsidR="00C05A2E" w:rsidRPr="00C25669" w:rsidRDefault="00C05A2E" w:rsidP="00B41A71">
            <w:pPr>
              <w:pStyle w:val="TAL"/>
              <w:rPr>
                <w:rFonts w:eastAsia="宋体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B42A8D8" w14:textId="77777777" w:rsidR="00C05A2E" w:rsidRPr="00C25669" w:rsidRDefault="00C05A2E" w:rsidP="00B41A71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  <w:szCs w:val="22"/>
                <w:lang w:eastAsia="ja-JP"/>
              </w:rPr>
              <w:t>VRB-to-PRB mapping interleave</w:t>
            </w:r>
            <w:r w:rsidRPr="00C25669">
              <w:rPr>
                <w:rFonts w:eastAsia="宋体"/>
                <w:szCs w:val="22"/>
                <w:lang w:val="en-US" w:eastAsia="ja-JP"/>
              </w:rPr>
              <w:t>r</w:t>
            </w:r>
            <w:r w:rsidRPr="00C25669">
              <w:rPr>
                <w:rFonts w:eastAsia="宋体"/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7543226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414A0D0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N/A</w:t>
            </w:r>
          </w:p>
        </w:tc>
      </w:tr>
      <w:tr w:rsidR="00C05A2E" w:rsidRPr="00C25669" w14:paraId="579F2A6B" w14:textId="77777777" w:rsidTr="00B41A71">
        <w:tc>
          <w:tcPr>
            <w:tcW w:w="1836" w:type="dxa"/>
            <w:vMerge w:val="restart"/>
            <w:shd w:val="clear" w:color="auto" w:fill="auto"/>
            <w:vAlign w:val="center"/>
          </w:tcPr>
          <w:p w14:paraId="12D5FED3" w14:textId="77777777" w:rsidR="00C05A2E" w:rsidRPr="00C25669" w:rsidRDefault="00C05A2E" w:rsidP="00B41A71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PDSCH DMRS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369D9774" w14:textId="77777777" w:rsidR="00C05A2E" w:rsidRPr="00C25669" w:rsidRDefault="00C05A2E" w:rsidP="00B41A71">
            <w:pPr>
              <w:pStyle w:val="TAL"/>
              <w:rPr>
                <w:rFonts w:eastAsia="宋体" w:cs="Arial"/>
                <w:szCs w:val="18"/>
              </w:rPr>
            </w:pPr>
            <w:r w:rsidRPr="00C25669">
              <w:rPr>
                <w:rFonts w:eastAsia="宋体" w:cs="Arial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6C81CD3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606A2C4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Type 1</w:t>
            </w:r>
          </w:p>
        </w:tc>
      </w:tr>
      <w:tr w:rsidR="00C05A2E" w:rsidRPr="00C25669" w14:paraId="23D60483" w14:textId="77777777" w:rsidTr="00B41A71">
        <w:tc>
          <w:tcPr>
            <w:tcW w:w="1836" w:type="dxa"/>
            <w:vMerge/>
            <w:shd w:val="clear" w:color="auto" w:fill="auto"/>
            <w:vAlign w:val="center"/>
          </w:tcPr>
          <w:p w14:paraId="102B3652" w14:textId="77777777" w:rsidR="00C05A2E" w:rsidRPr="00C25669" w:rsidRDefault="00C05A2E" w:rsidP="00B41A71">
            <w:pPr>
              <w:pStyle w:val="TAL"/>
              <w:rPr>
                <w:rFonts w:eastAsia="宋体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4CFAD65" w14:textId="77777777" w:rsidR="00C05A2E" w:rsidRPr="00C25669" w:rsidRDefault="00C05A2E" w:rsidP="00B41A71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E3BF215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CC2C2CE" w14:textId="77777777" w:rsidR="00C05A2E" w:rsidRPr="00C25669" w:rsidRDefault="00C05A2E" w:rsidP="00B41A71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>2 for Test 1-1</w:t>
            </w:r>
            <w:r w:rsidRPr="00C25669">
              <w:rPr>
                <w:rFonts w:eastAsia="宋体" w:hint="eastAsia"/>
                <w:lang w:eastAsia="zh-CN"/>
              </w:rPr>
              <w:t>, 1-5</w:t>
            </w:r>
            <w:r>
              <w:rPr>
                <w:rFonts w:eastAsia="宋体"/>
                <w:lang w:eastAsia="zh-CN"/>
              </w:rPr>
              <w:t>, 1-6, 1-7</w:t>
            </w:r>
          </w:p>
          <w:p w14:paraId="46B834FF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 for other tests</w:t>
            </w:r>
          </w:p>
        </w:tc>
      </w:tr>
      <w:tr w:rsidR="00C05A2E" w:rsidRPr="00C25669" w14:paraId="5460CFED" w14:textId="77777777" w:rsidTr="00B41A71">
        <w:tc>
          <w:tcPr>
            <w:tcW w:w="1836" w:type="dxa"/>
            <w:vMerge/>
            <w:shd w:val="clear" w:color="auto" w:fill="auto"/>
            <w:vAlign w:val="center"/>
          </w:tcPr>
          <w:p w14:paraId="6477E251" w14:textId="77777777" w:rsidR="00C05A2E" w:rsidRPr="00C25669" w:rsidRDefault="00C05A2E" w:rsidP="00B41A71">
            <w:pPr>
              <w:pStyle w:val="TAL"/>
              <w:rPr>
                <w:rFonts w:eastAsia="宋体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6321743" w14:textId="77777777" w:rsidR="00C05A2E" w:rsidRPr="00C25669" w:rsidRDefault="00C05A2E" w:rsidP="00B41A71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Maximum number of OFDM symbols for DL front loaded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AB35D60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E120544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</w:t>
            </w:r>
          </w:p>
        </w:tc>
      </w:tr>
      <w:tr w:rsidR="00C05A2E" w:rsidRPr="00C25669" w14:paraId="695010E0" w14:textId="77777777" w:rsidTr="00B41A71">
        <w:tc>
          <w:tcPr>
            <w:tcW w:w="1836" w:type="dxa"/>
            <w:vMerge w:val="restart"/>
            <w:shd w:val="clear" w:color="auto" w:fill="auto"/>
            <w:vAlign w:val="center"/>
          </w:tcPr>
          <w:p w14:paraId="2115A937" w14:textId="77777777" w:rsidR="00C05A2E" w:rsidRPr="00C25669" w:rsidRDefault="00C05A2E" w:rsidP="00B41A71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CSI-RS for tracking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57096EF5" w14:textId="77777777" w:rsidR="00C05A2E" w:rsidRPr="00C25669" w:rsidRDefault="00C05A2E" w:rsidP="00B41A71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CSI-RS periodicity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FF28DE3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Slots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373A11FC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Test 1-5</w:t>
            </w:r>
            <w:r>
              <w:rPr>
                <w:rFonts w:eastAsia="宋体"/>
                <w:lang w:eastAsia="zh-CN"/>
              </w:rPr>
              <w:t>, 1-6, 1-7</w:t>
            </w:r>
            <w:r w:rsidRPr="00C25669">
              <w:rPr>
                <w:rFonts w:eastAsia="宋体"/>
              </w:rPr>
              <w:t>:</w:t>
            </w:r>
            <w:r w:rsidRPr="00C25669">
              <w:rPr>
                <w:rFonts w:eastAsia="宋体"/>
              </w:rPr>
              <w:br/>
              <w:t>10 for CSI-RS resource 1,2,3,4.</w:t>
            </w:r>
            <w:r w:rsidRPr="00C25669">
              <w:rPr>
                <w:rFonts w:eastAsia="宋体"/>
              </w:rPr>
              <w:br/>
            </w:r>
          </w:p>
          <w:p w14:paraId="49D0C631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Other tests: Table 5.2-1.</w:t>
            </w:r>
          </w:p>
        </w:tc>
      </w:tr>
      <w:tr w:rsidR="00C05A2E" w:rsidRPr="00C25669" w14:paraId="779780D4" w14:textId="77777777" w:rsidTr="00B41A71">
        <w:tc>
          <w:tcPr>
            <w:tcW w:w="1836" w:type="dxa"/>
            <w:vMerge/>
            <w:shd w:val="clear" w:color="auto" w:fill="auto"/>
            <w:vAlign w:val="center"/>
          </w:tcPr>
          <w:p w14:paraId="3FA461BA" w14:textId="77777777" w:rsidR="00C05A2E" w:rsidRPr="00C25669" w:rsidRDefault="00C05A2E" w:rsidP="00B41A71">
            <w:pPr>
              <w:pStyle w:val="TAL"/>
              <w:rPr>
                <w:rFonts w:eastAsia="宋体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045FC2E" w14:textId="77777777" w:rsidR="00C05A2E" w:rsidRPr="00C25669" w:rsidRDefault="00C05A2E" w:rsidP="00B41A71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CSI-RS offset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7E841DC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Slots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643363E5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Test 1-5</w:t>
            </w:r>
            <w:r>
              <w:rPr>
                <w:rFonts w:eastAsia="宋体"/>
                <w:lang w:eastAsia="zh-CN"/>
              </w:rPr>
              <w:t>, 1-6, 1-7</w:t>
            </w:r>
            <w:r w:rsidRPr="00C25669">
              <w:rPr>
                <w:rFonts w:eastAsia="宋体"/>
              </w:rPr>
              <w:t>:</w:t>
            </w:r>
            <w:r w:rsidRPr="00C25669">
              <w:rPr>
                <w:rFonts w:eastAsia="宋体"/>
              </w:rPr>
              <w:br/>
              <w:t>1 for CSI-RS resource 1 and 2</w:t>
            </w:r>
            <w:r w:rsidRPr="00C25669">
              <w:rPr>
                <w:rFonts w:eastAsia="宋体"/>
              </w:rPr>
              <w:br/>
              <w:t>2 for CSI-RS resource 3 and 4.</w:t>
            </w:r>
            <w:r w:rsidRPr="00C25669">
              <w:rPr>
                <w:rFonts w:eastAsia="宋体"/>
              </w:rPr>
              <w:br/>
            </w:r>
          </w:p>
          <w:p w14:paraId="228C3344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Other tests: Table 5.2-1.</w:t>
            </w:r>
          </w:p>
        </w:tc>
      </w:tr>
      <w:tr w:rsidR="00C05A2E" w:rsidRPr="00C25669" w14:paraId="0D41CEC2" w14:textId="77777777" w:rsidTr="00B41A71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65003" w14:textId="77777777" w:rsidR="00C05A2E" w:rsidRPr="00C25669" w:rsidRDefault="00C05A2E" w:rsidP="00B41A71">
            <w:pPr>
              <w:pStyle w:val="TAL"/>
              <w:rPr>
                <w:rFonts w:eastAsia="宋体"/>
                <w:lang w:val="en-US"/>
              </w:rPr>
            </w:pPr>
            <w:r w:rsidRPr="00C25669">
              <w:rPr>
                <w:rFonts w:eastAsia="宋体"/>
                <w:lang w:val="en-US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83477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1ADF8" w14:textId="77777777" w:rsidR="00C05A2E" w:rsidRPr="00C25669" w:rsidRDefault="00C05A2E" w:rsidP="00B41A71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>8 for Test 1-4, 2-1</w:t>
            </w:r>
          </w:p>
          <w:p w14:paraId="65ABDCC8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4 for other tests</w:t>
            </w:r>
          </w:p>
        </w:tc>
      </w:tr>
      <w:tr w:rsidR="00C05A2E" w:rsidRPr="00C25669" w14:paraId="7C5C7C73" w14:textId="77777777" w:rsidTr="00B41A71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5A3BF" w14:textId="77777777" w:rsidR="00C05A2E" w:rsidRPr="00C25669" w:rsidRDefault="00C05A2E" w:rsidP="00B41A71">
            <w:pPr>
              <w:pStyle w:val="TAL"/>
              <w:rPr>
                <w:rFonts w:eastAsia="宋体"/>
                <w:lang w:val="en-US"/>
              </w:rPr>
            </w:pPr>
            <w:r w:rsidRPr="00C25669">
              <w:rPr>
                <w:rFonts w:eastAsia="宋体"/>
              </w:rPr>
              <w:t>The number of slots between PDSCH and corresponding HARQ-ACK information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7A3DC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62815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2</w:t>
            </w:r>
          </w:p>
        </w:tc>
      </w:tr>
    </w:tbl>
    <w:p w14:paraId="031F4B48" w14:textId="77777777" w:rsidR="00C05A2E" w:rsidRPr="00C25669" w:rsidRDefault="00C05A2E" w:rsidP="00C05A2E">
      <w:pPr>
        <w:rPr>
          <w:rFonts w:eastAsia="宋体"/>
        </w:rPr>
      </w:pPr>
    </w:p>
    <w:p w14:paraId="6297B43D" w14:textId="77777777" w:rsidR="00C05A2E" w:rsidRPr="00C25669" w:rsidRDefault="00C05A2E" w:rsidP="00C05A2E">
      <w:pPr>
        <w:pStyle w:val="TH"/>
      </w:pPr>
      <w:r w:rsidRPr="00C25669">
        <w:lastRenderedPageBreak/>
        <w:t>Table 5.2.3.1.1-3: Minimum performance for Rank 1</w:t>
      </w:r>
    </w:p>
    <w:tbl>
      <w:tblPr>
        <w:tblW w:w="501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52"/>
        <w:gridCol w:w="1654"/>
        <w:gridCol w:w="1136"/>
        <w:gridCol w:w="1176"/>
        <w:gridCol w:w="1376"/>
        <w:gridCol w:w="1553"/>
        <w:gridCol w:w="1468"/>
        <w:gridCol w:w="645"/>
      </w:tblGrid>
      <w:tr w:rsidR="00C05A2E" w:rsidRPr="00C25669" w14:paraId="241E23F1" w14:textId="77777777" w:rsidTr="00B41A71">
        <w:trPr>
          <w:trHeight w:val="397"/>
          <w:jc w:val="center"/>
        </w:trPr>
        <w:tc>
          <w:tcPr>
            <w:tcW w:w="342" w:type="pct"/>
            <w:vMerge w:val="restart"/>
            <w:shd w:val="clear" w:color="auto" w:fill="FFFFFF"/>
            <w:vAlign w:val="center"/>
          </w:tcPr>
          <w:p w14:paraId="70EA7302" w14:textId="77777777" w:rsidR="00C05A2E" w:rsidRPr="00C25669" w:rsidRDefault="00C05A2E" w:rsidP="00B41A71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Test num.</w:t>
            </w:r>
          </w:p>
        </w:tc>
        <w:tc>
          <w:tcPr>
            <w:tcW w:w="861" w:type="pct"/>
            <w:vMerge w:val="restart"/>
            <w:shd w:val="clear" w:color="auto" w:fill="FFFFFF"/>
            <w:vAlign w:val="center"/>
          </w:tcPr>
          <w:p w14:paraId="6D4B0551" w14:textId="77777777" w:rsidR="00C05A2E" w:rsidRPr="00C25669" w:rsidRDefault="00C05A2E" w:rsidP="00B41A71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Reference</w:t>
            </w:r>
            <w:r w:rsidRPr="00C25669">
              <w:rPr>
                <w:rFonts w:eastAsia="宋体" w:hint="eastAsia"/>
                <w:lang w:eastAsia="zh-CN"/>
              </w:rPr>
              <w:t xml:space="preserve"> </w:t>
            </w:r>
            <w:r w:rsidRPr="00C25669">
              <w:rPr>
                <w:rFonts w:eastAsia="宋体"/>
              </w:rPr>
              <w:t>channel</w:t>
            </w:r>
          </w:p>
        </w:tc>
        <w:tc>
          <w:tcPr>
            <w:tcW w:w="575" w:type="pct"/>
            <w:vMerge w:val="restart"/>
            <w:shd w:val="clear" w:color="auto" w:fill="FFFFFF"/>
            <w:vAlign w:val="center"/>
          </w:tcPr>
          <w:p w14:paraId="7217DC59" w14:textId="77777777" w:rsidR="00C05A2E" w:rsidRPr="00C25669" w:rsidRDefault="00C05A2E" w:rsidP="00B41A71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Bandwidth (MHz) / Subcarrier spacing (kHz)</w:t>
            </w:r>
          </w:p>
        </w:tc>
        <w:tc>
          <w:tcPr>
            <w:tcW w:w="595" w:type="pct"/>
            <w:vMerge w:val="restart"/>
            <w:shd w:val="clear" w:color="auto" w:fill="FFFFFF"/>
            <w:vAlign w:val="center"/>
          </w:tcPr>
          <w:p w14:paraId="186D4024" w14:textId="77777777" w:rsidR="00C05A2E" w:rsidRPr="00C25669" w:rsidRDefault="00C05A2E" w:rsidP="00B41A71">
            <w:pPr>
              <w:pStyle w:val="TAH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>Modulation format</w:t>
            </w:r>
            <w:r w:rsidRPr="00C25669">
              <w:rPr>
                <w:rFonts w:eastAsia="宋体" w:hint="eastAsia"/>
                <w:lang w:eastAsia="zh-CN"/>
              </w:rPr>
              <w:t xml:space="preserve"> and code rate</w:t>
            </w:r>
          </w:p>
        </w:tc>
        <w:tc>
          <w:tcPr>
            <w:tcW w:w="717" w:type="pct"/>
            <w:vMerge w:val="restart"/>
            <w:shd w:val="clear" w:color="auto" w:fill="FFFFFF"/>
            <w:vAlign w:val="center"/>
          </w:tcPr>
          <w:p w14:paraId="324257A8" w14:textId="77777777" w:rsidR="00C05A2E" w:rsidRPr="00C25669" w:rsidRDefault="00C05A2E" w:rsidP="00B41A71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Propagation condition</w:t>
            </w:r>
          </w:p>
        </w:tc>
        <w:tc>
          <w:tcPr>
            <w:tcW w:w="808" w:type="pct"/>
            <w:vMerge w:val="restart"/>
            <w:shd w:val="clear" w:color="auto" w:fill="FFFFFF"/>
            <w:vAlign w:val="center"/>
          </w:tcPr>
          <w:p w14:paraId="362992D0" w14:textId="77777777" w:rsidR="00C05A2E" w:rsidRPr="00C25669" w:rsidRDefault="00C05A2E" w:rsidP="00B41A71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Correlation matrix and antenna configuration</w:t>
            </w:r>
          </w:p>
        </w:tc>
        <w:tc>
          <w:tcPr>
            <w:tcW w:w="1102" w:type="pct"/>
            <w:gridSpan w:val="2"/>
            <w:shd w:val="clear" w:color="auto" w:fill="FFFFFF"/>
            <w:vAlign w:val="center"/>
          </w:tcPr>
          <w:p w14:paraId="73F1F3AD" w14:textId="77777777" w:rsidR="00C05A2E" w:rsidRPr="00C25669" w:rsidRDefault="00C05A2E" w:rsidP="00B41A71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Reference value</w:t>
            </w:r>
          </w:p>
        </w:tc>
      </w:tr>
      <w:tr w:rsidR="00C05A2E" w:rsidRPr="00C25669" w14:paraId="15E1FFB8" w14:textId="77777777" w:rsidTr="00B41A71">
        <w:trPr>
          <w:trHeight w:val="397"/>
          <w:jc w:val="center"/>
        </w:trPr>
        <w:tc>
          <w:tcPr>
            <w:tcW w:w="342" w:type="pct"/>
            <w:vMerge/>
            <w:shd w:val="clear" w:color="auto" w:fill="FFFFFF"/>
            <w:vAlign w:val="center"/>
          </w:tcPr>
          <w:p w14:paraId="3355A433" w14:textId="77777777" w:rsidR="00C05A2E" w:rsidRPr="00C25669" w:rsidRDefault="00C05A2E" w:rsidP="00B41A71">
            <w:pPr>
              <w:pStyle w:val="TAH"/>
              <w:rPr>
                <w:rFonts w:eastAsia="宋体"/>
              </w:rPr>
            </w:pPr>
          </w:p>
        </w:tc>
        <w:tc>
          <w:tcPr>
            <w:tcW w:w="861" w:type="pct"/>
            <w:vMerge/>
            <w:shd w:val="clear" w:color="auto" w:fill="FFFFFF"/>
            <w:vAlign w:val="center"/>
          </w:tcPr>
          <w:p w14:paraId="77891596" w14:textId="77777777" w:rsidR="00C05A2E" w:rsidRPr="00C25669" w:rsidRDefault="00C05A2E" w:rsidP="00B41A71">
            <w:pPr>
              <w:pStyle w:val="TAH"/>
              <w:rPr>
                <w:rFonts w:eastAsia="宋体"/>
              </w:rPr>
            </w:pPr>
          </w:p>
        </w:tc>
        <w:tc>
          <w:tcPr>
            <w:tcW w:w="575" w:type="pct"/>
            <w:vMerge/>
            <w:shd w:val="clear" w:color="auto" w:fill="FFFFFF"/>
          </w:tcPr>
          <w:p w14:paraId="610E0C42" w14:textId="77777777" w:rsidR="00C05A2E" w:rsidRPr="00C25669" w:rsidRDefault="00C05A2E" w:rsidP="00B41A71">
            <w:pPr>
              <w:pStyle w:val="TAH"/>
              <w:rPr>
                <w:rFonts w:eastAsia="宋体"/>
              </w:rPr>
            </w:pPr>
          </w:p>
        </w:tc>
        <w:tc>
          <w:tcPr>
            <w:tcW w:w="595" w:type="pct"/>
            <w:vMerge/>
            <w:shd w:val="clear" w:color="auto" w:fill="FFFFFF"/>
          </w:tcPr>
          <w:p w14:paraId="72F9280D" w14:textId="77777777" w:rsidR="00C05A2E" w:rsidRPr="00C25669" w:rsidRDefault="00C05A2E" w:rsidP="00B41A71">
            <w:pPr>
              <w:pStyle w:val="TAH"/>
              <w:rPr>
                <w:rFonts w:eastAsia="宋体"/>
              </w:rPr>
            </w:pPr>
          </w:p>
        </w:tc>
        <w:tc>
          <w:tcPr>
            <w:tcW w:w="717" w:type="pct"/>
            <w:vMerge/>
            <w:shd w:val="clear" w:color="auto" w:fill="FFFFFF"/>
            <w:vAlign w:val="center"/>
          </w:tcPr>
          <w:p w14:paraId="5B826006" w14:textId="77777777" w:rsidR="00C05A2E" w:rsidRPr="00C25669" w:rsidRDefault="00C05A2E" w:rsidP="00B41A71">
            <w:pPr>
              <w:pStyle w:val="TAH"/>
              <w:rPr>
                <w:rFonts w:eastAsia="宋体"/>
              </w:rPr>
            </w:pPr>
          </w:p>
        </w:tc>
        <w:tc>
          <w:tcPr>
            <w:tcW w:w="808" w:type="pct"/>
            <w:vMerge/>
            <w:shd w:val="clear" w:color="auto" w:fill="FFFFFF"/>
            <w:vAlign w:val="center"/>
          </w:tcPr>
          <w:p w14:paraId="33AAB633" w14:textId="77777777" w:rsidR="00C05A2E" w:rsidRPr="00C25669" w:rsidRDefault="00C05A2E" w:rsidP="00B41A71">
            <w:pPr>
              <w:pStyle w:val="TAH"/>
              <w:rPr>
                <w:rFonts w:eastAsia="宋体"/>
              </w:rPr>
            </w:pPr>
          </w:p>
        </w:tc>
        <w:tc>
          <w:tcPr>
            <w:tcW w:w="764" w:type="pct"/>
            <w:shd w:val="clear" w:color="auto" w:fill="FFFFFF"/>
            <w:vAlign w:val="center"/>
          </w:tcPr>
          <w:p w14:paraId="371C8B35" w14:textId="77777777" w:rsidR="00C05A2E" w:rsidRPr="00C25669" w:rsidRDefault="00C05A2E" w:rsidP="00B41A71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Fraction of maximum throughput (%)</w:t>
            </w:r>
          </w:p>
        </w:tc>
        <w:tc>
          <w:tcPr>
            <w:tcW w:w="338" w:type="pct"/>
            <w:shd w:val="clear" w:color="auto" w:fill="FFFFFF"/>
            <w:vAlign w:val="center"/>
          </w:tcPr>
          <w:p w14:paraId="5D15516F" w14:textId="77777777" w:rsidR="00C05A2E" w:rsidRPr="00C25669" w:rsidRDefault="00C05A2E" w:rsidP="00B41A71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SNR (dB)</w:t>
            </w:r>
          </w:p>
        </w:tc>
      </w:tr>
      <w:tr w:rsidR="00C05A2E" w:rsidRPr="00C25669" w14:paraId="679B8948" w14:textId="77777777" w:rsidTr="00B41A71">
        <w:trPr>
          <w:trHeight w:val="200"/>
          <w:jc w:val="center"/>
        </w:trPr>
        <w:tc>
          <w:tcPr>
            <w:tcW w:w="342" w:type="pct"/>
            <w:shd w:val="clear" w:color="auto" w:fill="FFFFFF"/>
            <w:vAlign w:val="center"/>
          </w:tcPr>
          <w:p w14:paraId="1A1BFB01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1-1</w:t>
            </w:r>
          </w:p>
        </w:tc>
        <w:tc>
          <w:tcPr>
            <w:tcW w:w="861" w:type="pct"/>
            <w:shd w:val="clear" w:color="auto" w:fill="FFFFFF"/>
            <w:vAlign w:val="center"/>
          </w:tcPr>
          <w:p w14:paraId="3E7921F1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R.PDSCH.1-1.1 FDD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4817E674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10 / 15</w:t>
            </w:r>
          </w:p>
        </w:tc>
        <w:tc>
          <w:tcPr>
            <w:tcW w:w="595" w:type="pct"/>
            <w:shd w:val="clear" w:color="auto" w:fill="FFFFFF"/>
            <w:vAlign w:val="center"/>
          </w:tcPr>
          <w:p w14:paraId="57F0CA0E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QPSK, 0.30</w:t>
            </w:r>
          </w:p>
        </w:tc>
        <w:tc>
          <w:tcPr>
            <w:tcW w:w="717" w:type="pct"/>
            <w:shd w:val="clear" w:color="auto" w:fill="FFFFFF"/>
            <w:vAlign w:val="center"/>
          </w:tcPr>
          <w:p w14:paraId="4B8453BA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TDLB100-400</w:t>
            </w:r>
          </w:p>
        </w:tc>
        <w:tc>
          <w:tcPr>
            <w:tcW w:w="808" w:type="pct"/>
            <w:shd w:val="clear" w:color="auto" w:fill="FFFFFF"/>
            <w:vAlign w:val="center"/>
          </w:tcPr>
          <w:p w14:paraId="2E8CDBD7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2x</w:t>
            </w:r>
            <w:r w:rsidRPr="00C25669">
              <w:rPr>
                <w:rFonts w:eastAsia="宋体" w:hint="eastAsia"/>
                <w:lang w:eastAsia="zh-CN"/>
              </w:rPr>
              <w:t>4</w:t>
            </w:r>
            <w:r w:rsidRPr="00C25669">
              <w:rPr>
                <w:rFonts w:eastAsia="宋体"/>
              </w:rPr>
              <w:t>, ULA Low</w:t>
            </w:r>
          </w:p>
        </w:tc>
        <w:tc>
          <w:tcPr>
            <w:tcW w:w="764" w:type="pct"/>
            <w:shd w:val="clear" w:color="auto" w:fill="FFFFFF"/>
            <w:vAlign w:val="center"/>
          </w:tcPr>
          <w:p w14:paraId="6CDA95B4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70</w:t>
            </w:r>
          </w:p>
        </w:tc>
        <w:tc>
          <w:tcPr>
            <w:tcW w:w="338" w:type="pct"/>
            <w:shd w:val="clear" w:color="auto" w:fill="FFFFFF"/>
            <w:vAlign w:val="center"/>
          </w:tcPr>
          <w:p w14:paraId="18AE08FD" w14:textId="77777777" w:rsidR="00C05A2E" w:rsidRPr="00C25669" w:rsidRDefault="00C05A2E" w:rsidP="00B41A71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 w:hint="eastAsia"/>
                <w:lang w:eastAsia="zh-CN"/>
              </w:rPr>
              <w:t>-3.5</w:t>
            </w:r>
          </w:p>
        </w:tc>
      </w:tr>
      <w:tr w:rsidR="00C05A2E" w:rsidRPr="00C25669" w14:paraId="23AE30A1" w14:textId="77777777" w:rsidTr="00B41A71">
        <w:trPr>
          <w:trHeight w:val="200"/>
          <w:jc w:val="center"/>
        </w:trPr>
        <w:tc>
          <w:tcPr>
            <w:tcW w:w="342" w:type="pct"/>
            <w:shd w:val="clear" w:color="auto" w:fill="FFFFFF"/>
            <w:vAlign w:val="center"/>
          </w:tcPr>
          <w:p w14:paraId="54EE71E9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1-</w:t>
            </w:r>
            <w:r w:rsidRPr="00C25669">
              <w:rPr>
                <w:rFonts w:eastAsia="宋体" w:hint="eastAsia"/>
              </w:rPr>
              <w:t>2</w:t>
            </w:r>
          </w:p>
        </w:tc>
        <w:tc>
          <w:tcPr>
            <w:tcW w:w="861" w:type="pct"/>
            <w:shd w:val="clear" w:color="auto" w:fill="FFFFFF"/>
            <w:vAlign w:val="center"/>
          </w:tcPr>
          <w:p w14:paraId="5A94E0EB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R.PDSCH.1-1.2 FDD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1C857914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10 / 15</w:t>
            </w:r>
          </w:p>
        </w:tc>
        <w:tc>
          <w:tcPr>
            <w:tcW w:w="595" w:type="pct"/>
            <w:shd w:val="clear" w:color="auto" w:fill="FFFFFF"/>
            <w:vAlign w:val="center"/>
          </w:tcPr>
          <w:p w14:paraId="4782C8B6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QPSK, 0.30</w:t>
            </w:r>
          </w:p>
        </w:tc>
        <w:tc>
          <w:tcPr>
            <w:tcW w:w="717" w:type="pct"/>
            <w:shd w:val="clear" w:color="auto" w:fill="FFFFFF"/>
            <w:vAlign w:val="center"/>
          </w:tcPr>
          <w:p w14:paraId="7F5ABCCA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TDLC300-100</w:t>
            </w:r>
          </w:p>
        </w:tc>
        <w:tc>
          <w:tcPr>
            <w:tcW w:w="808" w:type="pct"/>
            <w:shd w:val="clear" w:color="auto" w:fill="FFFFFF"/>
            <w:vAlign w:val="center"/>
          </w:tcPr>
          <w:p w14:paraId="570986F2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2x</w:t>
            </w:r>
            <w:r w:rsidRPr="00C25669">
              <w:rPr>
                <w:rFonts w:eastAsia="宋体" w:hint="eastAsia"/>
                <w:lang w:eastAsia="zh-CN"/>
              </w:rPr>
              <w:t>4</w:t>
            </w:r>
            <w:r w:rsidRPr="00C25669">
              <w:rPr>
                <w:rFonts w:eastAsia="宋体"/>
              </w:rPr>
              <w:t>, ULA Low</w:t>
            </w:r>
          </w:p>
        </w:tc>
        <w:tc>
          <w:tcPr>
            <w:tcW w:w="764" w:type="pct"/>
            <w:shd w:val="clear" w:color="auto" w:fill="FFFFFF"/>
            <w:vAlign w:val="center"/>
          </w:tcPr>
          <w:p w14:paraId="238ACB9B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70</w:t>
            </w:r>
          </w:p>
        </w:tc>
        <w:tc>
          <w:tcPr>
            <w:tcW w:w="338" w:type="pct"/>
            <w:shd w:val="clear" w:color="auto" w:fill="FFFFFF"/>
            <w:vAlign w:val="center"/>
          </w:tcPr>
          <w:p w14:paraId="1EB1BD0C" w14:textId="77777777" w:rsidR="00C05A2E" w:rsidRPr="00C25669" w:rsidRDefault="00C05A2E" w:rsidP="00B41A71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 w:hint="eastAsia"/>
                <w:lang w:eastAsia="zh-CN"/>
              </w:rPr>
              <w:t>-2.9</w:t>
            </w:r>
          </w:p>
        </w:tc>
      </w:tr>
      <w:tr w:rsidR="00C05A2E" w:rsidRPr="00C25669" w14:paraId="167C06A4" w14:textId="77777777" w:rsidTr="00B41A71">
        <w:trPr>
          <w:trHeight w:val="200"/>
          <w:jc w:val="center"/>
        </w:trPr>
        <w:tc>
          <w:tcPr>
            <w:tcW w:w="342" w:type="pct"/>
            <w:shd w:val="clear" w:color="auto" w:fill="FFFFFF"/>
            <w:vAlign w:val="center"/>
          </w:tcPr>
          <w:p w14:paraId="6C8C5DF6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1-</w:t>
            </w:r>
            <w:r w:rsidRPr="00C25669">
              <w:rPr>
                <w:rFonts w:eastAsia="宋体" w:hint="eastAsia"/>
              </w:rPr>
              <w:t>3</w:t>
            </w:r>
          </w:p>
        </w:tc>
        <w:tc>
          <w:tcPr>
            <w:tcW w:w="861" w:type="pct"/>
            <w:shd w:val="clear" w:color="auto" w:fill="FFFFFF"/>
            <w:vAlign w:val="center"/>
          </w:tcPr>
          <w:p w14:paraId="5FFD9F86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R.PDSCH.1-4.1 FDD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1FDDCCF2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10 / 15</w:t>
            </w:r>
          </w:p>
        </w:tc>
        <w:tc>
          <w:tcPr>
            <w:tcW w:w="595" w:type="pct"/>
            <w:shd w:val="clear" w:color="auto" w:fill="FFFFFF"/>
            <w:vAlign w:val="center"/>
          </w:tcPr>
          <w:p w14:paraId="1B0C1DA8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256QAM, 0.82</w:t>
            </w:r>
          </w:p>
        </w:tc>
        <w:tc>
          <w:tcPr>
            <w:tcW w:w="717" w:type="pct"/>
            <w:shd w:val="clear" w:color="auto" w:fill="FFFFFF"/>
            <w:vAlign w:val="center"/>
          </w:tcPr>
          <w:p w14:paraId="3ADA8348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TDLA30-10</w:t>
            </w:r>
          </w:p>
        </w:tc>
        <w:tc>
          <w:tcPr>
            <w:tcW w:w="808" w:type="pct"/>
            <w:shd w:val="clear" w:color="auto" w:fill="FFFFFF"/>
            <w:vAlign w:val="center"/>
          </w:tcPr>
          <w:p w14:paraId="6BEB4568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2x</w:t>
            </w:r>
            <w:r w:rsidRPr="00C25669">
              <w:rPr>
                <w:rFonts w:eastAsia="宋体" w:hint="eastAsia"/>
                <w:lang w:eastAsia="zh-CN"/>
              </w:rPr>
              <w:t>4</w:t>
            </w:r>
            <w:r w:rsidRPr="00C25669">
              <w:rPr>
                <w:rFonts w:eastAsia="宋体"/>
              </w:rPr>
              <w:t>, ULA Low</w:t>
            </w:r>
          </w:p>
        </w:tc>
        <w:tc>
          <w:tcPr>
            <w:tcW w:w="764" w:type="pct"/>
            <w:shd w:val="clear" w:color="auto" w:fill="FFFFFF"/>
            <w:vAlign w:val="center"/>
          </w:tcPr>
          <w:p w14:paraId="3BD2A855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70</w:t>
            </w:r>
          </w:p>
        </w:tc>
        <w:tc>
          <w:tcPr>
            <w:tcW w:w="338" w:type="pct"/>
            <w:shd w:val="clear" w:color="auto" w:fill="FFFFFF"/>
            <w:vAlign w:val="center"/>
          </w:tcPr>
          <w:p w14:paraId="1B90A0F8" w14:textId="77777777" w:rsidR="00C05A2E" w:rsidRPr="00C25669" w:rsidRDefault="00C05A2E" w:rsidP="00B41A71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 w:hint="eastAsia"/>
                <w:lang w:eastAsia="zh-CN"/>
              </w:rPr>
              <w:t>21.0</w:t>
            </w:r>
          </w:p>
        </w:tc>
      </w:tr>
      <w:tr w:rsidR="00C05A2E" w:rsidRPr="00C25669" w14:paraId="4EE17A7D" w14:textId="77777777" w:rsidTr="00B41A71">
        <w:trPr>
          <w:trHeight w:val="200"/>
          <w:jc w:val="center"/>
        </w:trPr>
        <w:tc>
          <w:tcPr>
            <w:tcW w:w="342" w:type="pct"/>
            <w:shd w:val="clear" w:color="auto" w:fill="FFFFFF"/>
            <w:vAlign w:val="center"/>
          </w:tcPr>
          <w:p w14:paraId="2F176C10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1-4</w:t>
            </w:r>
          </w:p>
        </w:tc>
        <w:tc>
          <w:tcPr>
            <w:tcW w:w="861" w:type="pct"/>
            <w:shd w:val="clear" w:color="auto" w:fill="FFFFFF"/>
            <w:vAlign w:val="center"/>
          </w:tcPr>
          <w:p w14:paraId="30997B47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R.PDSCH.1-2.1 FDD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0B1B27FD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10 / 15</w:t>
            </w:r>
          </w:p>
        </w:tc>
        <w:tc>
          <w:tcPr>
            <w:tcW w:w="595" w:type="pct"/>
            <w:shd w:val="clear" w:color="auto" w:fill="FFFFFF"/>
            <w:vAlign w:val="center"/>
          </w:tcPr>
          <w:p w14:paraId="2BD9DC8B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16QAM, 0.48</w:t>
            </w:r>
          </w:p>
        </w:tc>
        <w:tc>
          <w:tcPr>
            <w:tcW w:w="717" w:type="pct"/>
            <w:shd w:val="clear" w:color="auto" w:fill="FFFFFF"/>
            <w:vAlign w:val="center"/>
          </w:tcPr>
          <w:p w14:paraId="5FEE8CD9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TDLC300-100</w:t>
            </w:r>
          </w:p>
        </w:tc>
        <w:tc>
          <w:tcPr>
            <w:tcW w:w="808" w:type="pct"/>
            <w:shd w:val="clear" w:color="auto" w:fill="FFFFFF"/>
            <w:vAlign w:val="center"/>
          </w:tcPr>
          <w:p w14:paraId="5D9E3E31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2x</w:t>
            </w:r>
            <w:r w:rsidRPr="00C25669">
              <w:rPr>
                <w:rFonts w:eastAsia="宋体" w:hint="eastAsia"/>
                <w:lang w:eastAsia="zh-CN"/>
              </w:rPr>
              <w:t>4</w:t>
            </w:r>
            <w:r w:rsidRPr="00C25669">
              <w:rPr>
                <w:rFonts w:eastAsia="宋体"/>
              </w:rPr>
              <w:t>, ULA Low</w:t>
            </w:r>
          </w:p>
        </w:tc>
        <w:tc>
          <w:tcPr>
            <w:tcW w:w="764" w:type="pct"/>
            <w:shd w:val="clear" w:color="auto" w:fill="FFFFFF"/>
            <w:vAlign w:val="center"/>
          </w:tcPr>
          <w:p w14:paraId="1AC4C415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30</w:t>
            </w:r>
          </w:p>
        </w:tc>
        <w:tc>
          <w:tcPr>
            <w:tcW w:w="338" w:type="pct"/>
            <w:shd w:val="clear" w:color="auto" w:fill="FFFFFF"/>
            <w:vAlign w:val="center"/>
          </w:tcPr>
          <w:p w14:paraId="09A30AC9" w14:textId="77777777" w:rsidR="00C05A2E" w:rsidRPr="00C25669" w:rsidRDefault="00C05A2E" w:rsidP="00B41A71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 w:hint="eastAsia"/>
                <w:lang w:eastAsia="zh-CN"/>
              </w:rPr>
              <w:t>-1.5</w:t>
            </w:r>
          </w:p>
        </w:tc>
      </w:tr>
      <w:tr w:rsidR="00C05A2E" w:rsidRPr="00C25669" w14:paraId="6F36FD2A" w14:textId="77777777" w:rsidTr="00B41A71">
        <w:trPr>
          <w:trHeight w:val="200"/>
          <w:jc w:val="center"/>
        </w:trPr>
        <w:tc>
          <w:tcPr>
            <w:tcW w:w="342" w:type="pct"/>
            <w:shd w:val="clear" w:color="auto" w:fill="FFFFFF"/>
            <w:vAlign w:val="center"/>
          </w:tcPr>
          <w:p w14:paraId="3B24F377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1-5</w:t>
            </w:r>
          </w:p>
        </w:tc>
        <w:tc>
          <w:tcPr>
            <w:tcW w:w="861" w:type="pct"/>
            <w:shd w:val="clear" w:color="auto" w:fill="FFFFFF"/>
            <w:vAlign w:val="center"/>
          </w:tcPr>
          <w:p w14:paraId="139CDED8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R.PDSCH.1-8.1 FDD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041DCA4E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10 / 15</w:t>
            </w:r>
          </w:p>
        </w:tc>
        <w:tc>
          <w:tcPr>
            <w:tcW w:w="595" w:type="pct"/>
            <w:shd w:val="clear" w:color="auto" w:fill="FFFFFF"/>
            <w:vAlign w:val="center"/>
          </w:tcPr>
          <w:p w14:paraId="05E6D0E8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16QAM, 0.48</w:t>
            </w:r>
          </w:p>
        </w:tc>
        <w:tc>
          <w:tcPr>
            <w:tcW w:w="717" w:type="pct"/>
            <w:shd w:val="clear" w:color="auto" w:fill="FFFFFF"/>
            <w:vAlign w:val="center"/>
          </w:tcPr>
          <w:p w14:paraId="02E8FB19" w14:textId="77777777" w:rsidR="00C05A2E" w:rsidRPr="00C25669" w:rsidRDefault="00C05A2E" w:rsidP="00B41A71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>HST-750</w:t>
            </w:r>
          </w:p>
        </w:tc>
        <w:tc>
          <w:tcPr>
            <w:tcW w:w="808" w:type="pct"/>
            <w:shd w:val="clear" w:color="auto" w:fill="FFFFFF"/>
            <w:vAlign w:val="center"/>
          </w:tcPr>
          <w:p w14:paraId="3EF5A501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1x4</w:t>
            </w:r>
          </w:p>
        </w:tc>
        <w:tc>
          <w:tcPr>
            <w:tcW w:w="764" w:type="pct"/>
            <w:shd w:val="clear" w:color="auto" w:fill="FFFFFF"/>
            <w:vAlign w:val="center"/>
          </w:tcPr>
          <w:p w14:paraId="70C7F6AC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70</w:t>
            </w:r>
          </w:p>
        </w:tc>
        <w:tc>
          <w:tcPr>
            <w:tcW w:w="338" w:type="pct"/>
            <w:shd w:val="clear" w:color="auto" w:fill="FFFFFF"/>
            <w:vAlign w:val="center"/>
          </w:tcPr>
          <w:p w14:paraId="424F1720" w14:textId="77777777" w:rsidR="00C05A2E" w:rsidRPr="00C25669" w:rsidDel="004E0505" w:rsidRDefault="00C05A2E" w:rsidP="00B41A71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  <w:lang w:eastAsia="zh-CN"/>
              </w:rPr>
              <w:t>3.</w:t>
            </w:r>
            <w:r w:rsidRPr="00C25669">
              <w:rPr>
                <w:rFonts w:eastAsia="宋体" w:hint="eastAsia"/>
                <w:lang w:eastAsia="zh-CN"/>
              </w:rPr>
              <w:t>3</w:t>
            </w:r>
          </w:p>
        </w:tc>
      </w:tr>
      <w:tr w:rsidR="00C05A2E" w:rsidRPr="00C25669" w14:paraId="7EC1F198" w14:textId="77777777" w:rsidTr="00B41A71">
        <w:trPr>
          <w:trHeight w:val="200"/>
          <w:jc w:val="center"/>
        </w:trPr>
        <w:tc>
          <w:tcPr>
            <w:tcW w:w="342" w:type="pct"/>
            <w:shd w:val="clear" w:color="auto" w:fill="FFFFFF"/>
            <w:vAlign w:val="center"/>
          </w:tcPr>
          <w:p w14:paraId="2B9B2C98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1-6</w:t>
            </w:r>
          </w:p>
        </w:tc>
        <w:tc>
          <w:tcPr>
            <w:tcW w:w="861" w:type="pct"/>
            <w:shd w:val="clear" w:color="auto" w:fill="FFFFFF"/>
            <w:vAlign w:val="center"/>
          </w:tcPr>
          <w:p w14:paraId="7B0A9244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>
              <w:rPr>
                <w:rFonts w:eastAsia="宋体"/>
                <w:szCs w:val="18"/>
              </w:rPr>
              <w:t>R.PDSCH.1-8.2 FDD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5F9A2CBE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02FFE">
              <w:rPr>
                <w:rFonts w:eastAsia="宋体"/>
              </w:rPr>
              <w:t>10 / 15</w:t>
            </w:r>
          </w:p>
        </w:tc>
        <w:tc>
          <w:tcPr>
            <w:tcW w:w="595" w:type="pct"/>
            <w:shd w:val="clear" w:color="auto" w:fill="FFFFFF"/>
            <w:vAlign w:val="center"/>
          </w:tcPr>
          <w:p w14:paraId="38B3608C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64</w:t>
            </w:r>
            <w:r w:rsidRPr="00C02FFE">
              <w:rPr>
                <w:rFonts w:eastAsia="宋体"/>
              </w:rPr>
              <w:t>QAM, 0.4</w:t>
            </w:r>
            <w:r>
              <w:rPr>
                <w:rFonts w:eastAsia="宋体"/>
              </w:rPr>
              <w:t>3</w:t>
            </w:r>
          </w:p>
        </w:tc>
        <w:tc>
          <w:tcPr>
            <w:tcW w:w="717" w:type="pct"/>
            <w:shd w:val="clear" w:color="auto" w:fill="FFFFFF"/>
            <w:vAlign w:val="center"/>
          </w:tcPr>
          <w:p w14:paraId="548BA76F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02FFE">
              <w:rPr>
                <w:rFonts w:eastAsia="宋体"/>
              </w:rPr>
              <w:t>HST</w:t>
            </w:r>
            <w:r w:rsidRPr="00367633">
              <w:rPr>
                <w:rFonts w:eastAsia="宋体"/>
              </w:rPr>
              <w:t>-</w:t>
            </w:r>
            <w:r w:rsidRPr="00FB27FE">
              <w:rPr>
                <w:rFonts w:eastAsia="宋体"/>
              </w:rPr>
              <w:t>972</w:t>
            </w:r>
          </w:p>
        </w:tc>
        <w:tc>
          <w:tcPr>
            <w:tcW w:w="808" w:type="pct"/>
            <w:shd w:val="clear" w:color="auto" w:fill="FFFFFF"/>
            <w:vAlign w:val="center"/>
          </w:tcPr>
          <w:p w14:paraId="0CA33F98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02FFE">
              <w:rPr>
                <w:rFonts w:eastAsia="宋体"/>
              </w:rPr>
              <w:t>1x</w:t>
            </w:r>
            <w:r>
              <w:rPr>
                <w:rFonts w:eastAsia="宋体"/>
              </w:rPr>
              <w:t>4</w:t>
            </w:r>
          </w:p>
        </w:tc>
        <w:tc>
          <w:tcPr>
            <w:tcW w:w="764" w:type="pct"/>
            <w:shd w:val="clear" w:color="auto" w:fill="FFFFFF"/>
            <w:vAlign w:val="center"/>
          </w:tcPr>
          <w:p w14:paraId="6DCB5DC4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02FFE">
              <w:rPr>
                <w:rFonts w:eastAsia="宋体"/>
              </w:rPr>
              <w:t>70</w:t>
            </w:r>
          </w:p>
        </w:tc>
        <w:tc>
          <w:tcPr>
            <w:tcW w:w="338" w:type="pct"/>
            <w:shd w:val="clear" w:color="auto" w:fill="FFFFFF"/>
            <w:vAlign w:val="center"/>
          </w:tcPr>
          <w:p w14:paraId="2DD92735" w14:textId="584CD4C1" w:rsidR="00C05A2E" w:rsidRPr="00C25669" w:rsidRDefault="00C05A2E" w:rsidP="00B41A71">
            <w:pPr>
              <w:pStyle w:val="TAC"/>
              <w:rPr>
                <w:rFonts w:eastAsia="宋体"/>
                <w:lang w:eastAsia="zh-CN"/>
              </w:rPr>
            </w:pPr>
            <w:del w:id="41" w:author="Jingjing Chen" w:date="2022-04-25T11:06:00Z">
              <w:r w:rsidDel="00DB0CBC">
                <w:rPr>
                  <w:rFonts w:eastAsia="宋体"/>
                  <w:lang w:eastAsia="zh-CN"/>
                </w:rPr>
                <w:delText>[</w:delText>
              </w:r>
            </w:del>
            <w:r>
              <w:rPr>
                <w:rFonts w:eastAsia="宋体"/>
                <w:lang w:eastAsia="zh-CN"/>
              </w:rPr>
              <w:t>7.0</w:t>
            </w:r>
            <w:del w:id="42" w:author="Jingjing Chen" w:date="2022-04-25T11:06:00Z">
              <w:r w:rsidDel="00DB0CBC">
                <w:rPr>
                  <w:rFonts w:eastAsia="宋体"/>
                  <w:lang w:eastAsia="zh-CN"/>
                </w:rPr>
                <w:delText>]</w:delText>
              </w:r>
            </w:del>
          </w:p>
        </w:tc>
      </w:tr>
      <w:tr w:rsidR="00C05A2E" w:rsidRPr="00C25669" w14:paraId="6561B828" w14:textId="77777777" w:rsidTr="00B41A71">
        <w:trPr>
          <w:trHeight w:val="200"/>
          <w:jc w:val="center"/>
        </w:trPr>
        <w:tc>
          <w:tcPr>
            <w:tcW w:w="342" w:type="pct"/>
            <w:shd w:val="clear" w:color="auto" w:fill="FFFFFF"/>
            <w:vAlign w:val="center"/>
          </w:tcPr>
          <w:p w14:paraId="715E5026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1-7</w:t>
            </w:r>
          </w:p>
        </w:tc>
        <w:tc>
          <w:tcPr>
            <w:tcW w:w="861" w:type="pct"/>
            <w:shd w:val="clear" w:color="auto" w:fill="FFFFFF"/>
            <w:vAlign w:val="center"/>
          </w:tcPr>
          <w:p w14:paraId="4A35AC6D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>
              <w:rPr>
                <w:rFonts w:eastAsia="宋体"/>
                <w:szCs w:val="18"/>
              </w:rPr>
              <w:t>R.PDSCH.1-8.1 FDD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0824BDB9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02FFE">
              <w:rPr>
                <w:rFonts w:eastAsia="宋体"/>
              </w:rPr>
              <w:t>10 / 15</w:t>
            </w:r>
          </w:p>
        </w:tc>
        <w:tc>
          <w:tcPr>
            <w:tcW w:w="595" w:type="pct"/>
            <w:shd w:val="clear" w:color="auto" w:fill="FFFFFF"/>
            <w:vAlign w:val="center"/>
          </w:tcPr>
          <w:p w14:paraId="048F19CF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02FFE">
              <w:rPr>
                <w:rFonts w:eastAsia="宋体"/>
              </w:rPr>
              <w:t>16QAM, 0.48</w:t>
            </w:r>
          </w:p>
        </w:tc>
        <w:tc>
          <w:tcPr>
            <w:tcW w:w="717" w:type="pct"/>
            <w:shd w:val="clear" w:color="auto" w:fill="FFFFFF"/>
            <w:vAlign w:val="center"/>
          </w:tcPr>
          <w:p w14:paraId="00DDC523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TDLC300-600</w:t>
            </w:r>
          </w:p>
        </w:tc>
        <w:tc>
          <w:tcPr>
            <w:tcW w:w="808" w:type="pct"/>
            <w:shd w:val="clear" w:color="auto" w:fill="FFFFFF"/>
            <w:vAlign w:val="center"/>
          </w:tcPr>
          <w:p w14:paraId="56E08643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  <w:r w:rsidRPr="00C02FFE">
              <w:rPr>
                <w:rFonts w:eastAsia="宋体"/>
              </w:rPr>
              <w:t>x</w:t>
            </w:r>
            <w:r>
              <w:rPr>
                <w:rFonts w:eastAsia="宋体"/>
              </w:rPr>
              <w:t>4</w:t>
            </w:r>
          </w:p>
        </w:tc>
        <w:tc>
          <w:tcPr>
            <w:tcW w:w="764" w:type="pct"/>
            <w:shd w:val="clear" w:color="auto" w:fill="FFFFFF"/>
            <w:vAlign w:val="center"/>
          </w:tcPr>
          <w:p w14:paraId="7E8B9B2B" w14:textId="77777777" w:rsidR="00C05A2E" w:rsidRPr="00C25669" w:rsidRDefault="00C05A2E" w:rsidP="00B41A71">
            <w:pPr>
              <w:pStyle w:val="TAC"/>
              <w:rPr>
                <w:rFonts w:eastAsia="宋体"/>
              </w:rPr>
            </w:pPr>
            <w:r w:rsidRPr="00C02FFE">
              <w:rPr>
                <w:rFonts w:eastAsia="宋体"/>
              </w:rPr>
              <w:t>70</w:t>
            </w:r>
          </w:p>
        </w:tc>
        <w:tc>
          <w:tcPr>
            <w:tcW w:w="338" w:type="pct"/>
            <w:shd w:val="clear" w:color="auto" w:fill="FFFFFF"/>
            <w:vAlign w:val="center"/>
          </w:tcPr>
          <w:p w14:paraId="4CCCBC54" w14:textId="6999F776" w:rsidR="00C05A2E" w:rsidRPr="00C25669" w:rsidRDefault="00C05A2E" w:rsidP="00B41A71">
            <w:pPr>
              <w:pStyle w:val="TAC"/>
              <w:rPr>
                <w:rFonts w:eastAsia="宋体"/>
                <w:lang w:eastAsia="zh-CN"/>
              </w:rPr>
            </w:pPr>
            <w:del w:id="43" w:author="Jingjing Chen" w:date="2022-04-25T11:06:00Z">
              <w:r w:rsidDel="00DB0CBC">
                <w:rPr>
                  <w:rFonts w:eastAsia="宋体"/>
                  <w:lang w:eastAsia="zh-CN"/>
                </w:rPr>
                <w:delText>[</w:delText>
              </w:r>
            </w:del>
            <w:r>
              <w:rPr>
                <w:rFonts w:eastAsia="宋体"/>
                <w:lang w:eastAsia="zh-CN"/>
              </w:rPr>
              <w:t>5.0</w:t>
            </w:r>
            <w:del w:id="44" w:author="Jingjing Chen" w:date="2022-04-25T11:06:00Z">
              <w:r w:rsidDel="00DB0CBC">
                <w:rPr>
                  <w:rFonts w:eastAsia="宋体"/>
                  <w:lang w:eastAsia="zh-CN"/>
                </w:rPr>
                <w:delText>]</w:delText>
              </w:r>
            </w:del>
          </w:p>
        </w:tc>
      </w:tr>
    </w:tbl>
    <w:p w14:paraId="70E2C7F8" w14:textId="77777777" w:rsidR="00C05A2E" w:rsidRPr="00C25669" w:rsidRDefault="00C05A2E" w:rsidP="00C05A2E">
      <w:pPr>
        <w:rPr>
          <w:rFonts w:eastAsia="宋体"/>
          <w:lang w:eastAsia="zh-CN"/>
        </w:rPr>
      </w:pPr>
    </w:p>
    <w:p w14:paraId="471E7572" w14:textId="77777777" w:rsidR="00C05A2E" w:rsidRPr="00C25669" w:rsidRDefault="00C05A2E" w:rsidP="00C05A2E">
      <w:pPr>
        <w:pStyle w:val="TH"/>
      </w:pPr>
      <w:r w:rsidRPr="00C25669">
        <w:t>Table 5.2.3.1.1-4: Minimum performance for Rank 2</w:t>
      </w:r>
    </w:p>
    <w:tbl>
      <w:tblPr>
        <w:tblW w:w="501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570"/>
        <w:gridCol w:w="1136"/>
        <w:gridCol w:w="1176"/>
        <w:gridCol w:w="1282"/>
        <w:gridCol w:w="1469"/>
        <w:gridCol w:w="1380"/>
        <w:gridCol w:w="991"/>
      </w:tblGrid>
      <w:tr w:rsidR="00C05A2E" w:rsidRPr="00C25669" w14:paraId="40A68BA2" w14:textId="77777777" w:rsidTr="00B41A71">
        <w:trPr>
          <w:trHeight w:val="398"/>
          <w:jc w:val="center"/>
        </w:trPr>
        <w:tc>
          <w:tcPr>
            <w:tcW w:w="327" w:type="pct"/>
            <w:vMerge w:val="restart"/>
            <w:shd w:val="clear" w:color="auto" w:fill="FFFFFF"/>
            <w:vAlign w:val="center"/>
          </w:tcPr>
          <w:p w14:paraId="768C7618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C25669">
              <w:rPr>
                <w:rFonts w:ascii="Arial" w:eastAsia="宋体" w:hAnsi="Arial" w:cs="Arial"/>
                <w:b/>
                <w:sz w:val="18"/>
              </w:rPr>
              <w:t>Test num.</w:t>
            </w:r>
          </w:p>
        </w:tc>
        <w:tc>
          <w:tcPr>
            <w:tcW w:w="820" w:type="pct"/>
            <w:vMerge w:val="restart"/>
            <w:shd w:val="clear" w:color="auto" w:fill="FFFFFF"/>
            <w:vAlign w:val="center"/>
          </w:tcPr>
          <w:p w14:paraId="059B7534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C25669">
              <w:rPr>
                <w:rFonts w:ascii="Arial" w:eastAsia="宋体" w:hAnsi="Arial" w:cs="Arial"/>
                <w:b/>
                <w:sz w:val="18"/>
              </w:rPr>
              <w:t>Reference</w:t>
            </w:r>
            <w:r w:rsidRPr="00C25669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 xml:space="preserve"> </w:t>
            </w:r>
            <w:r w:rsidRPr="00C25669">
              <w:rPr>
                <w:rFonts w:ascii="Arial" w:eastAsia="宋体" w:hAnsi="Arial" w:cs="Arial"/>
                <w:b/>
                <w:sz w:val="18"/>
              </w:rPr>
              <w:t>channel</w:t>
            </w:r>
          </w:p>
        </w:tc>
        <w:tc>
          <w:tcPr>
            <w:tcW w:w="576" w:type="pct"/>
            <w:vMerge w:val="restart"/>
            <w:shd w:val="clear" w:color="auto" w:fill="FFFFFF"/>
            <w:vAlign w:val="center"/>
          </w:tcPr>
          <w:p w14:paraId="37EBF062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Bandwidth (MHz) / Subcarrier spacing (kHz)</w:t>
            </w:r>
          </w:p>
        </w:tc>
        <w:tc>
          <w:tcPr>
            <w:tcW w:w="596" w:type="pct"/>
            <w:vMerge w:val="restart"/>
            <w:shd w:val="clear" w:color="auto" w:fill="FFFFFF"/>
            <w:vAlign w:val="center"/>
          </w:tcPr>
          <w:p w14:paraId="7171A4AF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zh-CN"/>
              </w:rPr>
            </w:pPr>
            <w:r w:rsidRPr="00C25669">
              <w:rPr>
                <w:rFonts w:ascii="Arial" w:eastAsia="宋体" w:hAnsi="Arial" w:cs="Arial"/>
                <w:b/>
                <w:sz w:val="18"/>
              </w:rPr>
              <w:t>Modulation format</w:t>
            </w:r>
            <w:r w:rsidRPr="00C25669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671" w:type="pct"/>
            <w:vMerge w:val="restart"/>
            <w:shd w:val="clear" w:color="auto" w:fill="FFFFFF"/>
            <w:vAlign w:val="center"/>
          </w:tcPr>
          <w:p w14:paraId="2FC7B98C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C25669">
              <w:rPr>
                <w:rFonts w:ascii="Arial" w:eastAsia="宋体" w:hAnsi="Arial" w:cs="Arial"/>
                <w:b/>
                <w:sz w:val="18"/>
              </w:rPr>
              <w:t>Propagation condition</w:t>
            </w:r>
          </w:p>
        </w:tc>
        <w:tc>
          <w:tcPr>
            <w:tcW w:w="768" w:type="pct"/>
            <w:vMerge w:val="restart"/>
            <w:shd w:val="clear" w:color="auto" w:fill="FFFFFF"/>
            <w:vAlign w:val="center"/>
          </w:tcPr>
          <w:p w14:paraId="1C25FFF6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C25669">
              <w:rPr>
                <w:rFonts w:ascii="Arial" w:eastAsia="宋体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243" w:type="pct"/>
            <w:gridSpan w:val="2"/>
            <w:shd w:val="clear" w:color="auto" w:fill="FFFFFF"/>
            <w:vAlign w:val="center"/>
          </w:tcPr>
          <w:p w14:paraId="78D93A82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C25669">
              <w:rPr>
                <w:rFonts w:ascii="Arial" w:eastAsia="宋体" w:hAnsi="Arial" w:cs="Arial"/>
                <w:b/>
                <w:sz w:val="18"/>
              </w:rPr>
              <w:t>Reference value</w:t>
            </w:r>
          </w:p>
        </w:tc>
      </w:tr>
      <w:tr w:rsidR="00C05A2E" w:rsidRPr="00C25669" w14:paraId="03666DC7" w14:textId="77777777" w:rsidTr="00B41A71">
        <w:trPr>
          <w:trHeight w:val="398"/>
          <w:jc w:val="center"/>
        </w:trPr>
        <w:tc>
          <w:tcPr>
            <w:tcW w:w="327" w:type="pct"/>
            <w:vMerge/>
            <w:shd w:val="clear" w:color="auto" w:fill="FFFFFF"/>
            <w:vAlign w:val="center"/>
          </w:tcPr>
          <w:p w14:paraId="504789D0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820" w:type="pct"/>
            <w:vMerge/>
            <w:shd w:val="clear" w:color="auto" w:fill="FFFFFF"/>
            <w:vAlign w:val="center"/>
          </w:tcPr>
          <w:p w14:paraId="637EC0BC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76" w:type="pct"/>
            <w:vMerge/>
            <w:shd w:val="clear" w:color="auto" w:fill="FFFFFF"/>
          </w:tcPr>
          <w:p w14:paraId="10B4D3C7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96" w:type="pct"/>
            <w:vMerge/>
            <w:shd w:val="clear" w:color="auto" w:fill="FFFFFF"/>
          </w:tcPr>
          <w:p w14:paraId="042D26DA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71" w:type="pct"/>
            <w:vMerge/>
            <w:shd w:val="clear" w:color="auto" w:fill="FFFFFF"/>
            <w:vAlign w:val="center"/>
          </w:tcPr>
          <w:p w14:paraId="53383D74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68" w:type="pct"/>
            <w:vMerge/>
            <w:shd w:val="clear" w:color="auto" w:fill="FFFFFF"/>
            <w:vAlign w:val="center"/>
          </w:tcPr>
          <w:p w14:paraId="2F9A7730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22" w:type="pct"/>
            <w:shd w:val="clear" w:color="auto" w:fill="FFFFFF"/>
            <w:vAlign w:val="center"/>
          </w:tcPr>
          <w:p w14:paraId="53DB436E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C25669">
              <w:rPr>
                <w:rFonts w:ascii="Arial" w:eastAsia="宋体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520" w:type="pct"/>
            <w:shd w:val="clear" w:color="auto" w:fill="FFFFFF"/>
            <w:vAlign w:val="center"/>
          </w:tcPr>
          <w:p w14:paraId="1DB6A862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C25669">
              <w:rPr>
                <w:rFonts w:ascii="Arial" w:eastAsia="宋体" w:hAnsi="Arial" w:cs="Arial"/>
                <w:b/>
                <w:sz w:val="18"/>
              </w:rPr>
              <w:t>SNR (dB)</w:t>
            </w:r>
          </w:p>
        </w:tc>
      </w:tr>
      <w:tr w:rsidR="00C05A2E" w:rsidRPr="00C25669" w14:paraId="0E793E8F" w14:textId="77777777" w:rsidTr="00B41A71">
        <w:trPr>
          <w:trHeight w:val="201"/>
          <w:jc w:val="center"/>
        </w:trPr>
        <w:tc>
          <w:tcPr>
            <w:tcW w:w="327" w:type="pct"/>
            <w:shd w:val="clear" w:color="auto" w:fill="FFFFFF"/>
            <w:vAlign w:val="center"/>
          </w:tcPr>
          <w:p w14:paraId="0B8E2B49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C25669">
              <w:rPr>
                <w:rFonts w:ascii="Arial" w:eastAsia="宋体" w:hAnsi="Arial" w:cs="Arial" w:hint="eastAsia"/>
                <w:sz w:val="18"/>
              </w:rPr>
              <w:t>2</w:t>
            </w:r>
            <w:r w:rsidRPr="00C25669">
              <w:rPr>
                <w:rFonts w:ascii="Arial" w:eastAsia="宋体" w:hAnsi="Arial" w:cs="Arial"/>
                <w:sz w:val="18"/>
              </w:rPr>
              <w:t>-</w:t>
            </w:r>
            <w:r w:rsidRPr="00C25669">
              <w:rPr>
                <w:rFonts w:ascii="Arial" w:eastAsia="宋体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820" w:type="pct"/>
            <w:shd w:val="clear" w:color="auto" w:fill="FFFFFF"/>
            <w:vAlign w:val="center"/>
          </w:tcPr>
          <w:p w14:paraId="681F47A4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R.PDSCH.1-3.1 FDD</w:t>
            </w:r>
          </w:p>
        </w:tc>
        <w:tc>
          <w:tcPr>
            <w:tcW w:w="576" w:type="pct"/>
            <w:shd w:val="clear" w:color="auto" w:fill="FFFFFF"/>
            <w:vAlign w:val="center"/>
          </w:tcPr>
          <w:p w14:paraId="130C3A4B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10 / 15</w:t>
            </w:r>
          </w:p>
        </w:tc>
        <w:tc>
          <w:tcPr>
            <w:tcW w:w="596" w:type="pct"/>
            <w:shd w:val="clear" w:color="auto" w:fill="FFFFFF"/>
            <w:vAlign w:val="center"/>
          </w:tcPr>
          <w:p w14:paraId="57250F4F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C25669">
              <w:rPr>
                <w:rFonts w:ascii="Arial" w:eastAsia="宋体" w:hAnsi="Arial"/>
                <w:sz w:val="18"/>
              </w:rPr>
              <w:t xml:space="preserve">64QAM, </w:t>
            </w: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0.50</w:t>
            </w:r>
          </w:p>
        </w:tc>
        <w:tc>
          <w:tcPr>
            <w:tcW w:w="671" w:type="pct"/>
            <w:shd w:val="clear" w:color="auto" w:fill="FFFFFF"/>
            <w:vAlign w:val="center"/>
          </w:tcPr>
          <w:p w14:paraId="43C92F27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TDLA30-10</w:t>
            </w:r>
          </w:p>
        </w:tc>
        <w:tc>
          <w:tcPr>
            <w:tcW w:w="768" w:type="pct"/>
            <w:shd w:val="clear" w:color="auto" w:fill="FFFFFF"/>
            <w:vAlign w:val="center"/>
          </w:tcPr>
          <w:p w14:paraId="1822C2C3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2x</w:t>
            </w:r>
            <w:r w:rsidRPr="00C25669">
              <w:rPr>
                <w:rFonts w:ascii="Arial" w:eastAsia="宋体" w:hAnsi="Arial" w:cs="Arial" w:hint="eastAsia"/>
                <w:sz w:val="18"/>
                <w:lang w:eastAsia="zh-CN"/>
              </w:rPr>
              <w:t>4</w:t>
            </w:r>
            <w:r w:rsidRPr="00C25669">
              <w:rPr>
                <w:rFonts w:ascii="Arial" w:eastAsia="宋体" w:hAnsi="Arial" w:cs="Arial"/>
                <w:sz w:val="18"/>
              </w:rPr>
              <w:t>, ULA Low</w:t>
            </w:r>
          </w:p>
        </w:tc>
        <w:tc>
          <w:tcPr>
            <w:tcW w:w="722" w:type="pct"/>
            <w:shd w:val="clear" w:color="auto" w:fill="FFFFFF"/>
            <w:vAlign w:val="center"/>
          </w:tcPr>
          <w:p w14:paraId="08967348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70</w:t>
            </w:r>
          </w:p>
        </w:tc>
        <w:tc>
          <w:tcPr>
            <w:tcW w:w="520" w:type="pct"/>
            <w:shd w:val="clear" w:color="auto" w:fill="FFFFFF"/>
            <w:vAlign w:val="center"/>
          </w:tcPr>
          <w:p w14:paraId="0ED14CBA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C25669">
              <w:rPr>
                <w:rFonts w:ascii="Arial" w:eastAsia="宋体" w:hAnsi="Arial" w:cs="Arial" w:hint="eastAsia"/>
                <w:sz w:val="18"/>
                <w:lang w:eastAsia="zh-CN"/>
              </w:rPr>
              <w:t>13.5</w:t>
            </w:r>
          </w:p>
        </w:tc>
      </w:tr>
      <w:tr w:rsidR="00C05A2E" w:rsidRPr="00C25669" w14:paraId="2C77C3F2" w14:textId="77777777" w:rsidTr="00B41A71">
        <w:trPr>
          <w:trHeight w:val="201"/>
          <w:jc w:val="center"/>
        </w:trPr>
        <w:tc>
          <w:tcPr>
            <w:tcW w:w="327" w:type="pct"/>
            <w:shd w:val="clear" w:color="auto" w:fill="FFFFFF"/>
            <w:vAlign w:val="center"/>
          </w:tcPr>
          <w:p w14:paraId="5C61B642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2-2</w:t>
            </w:r>
          </w:p>
        </w:tc>
        <w:tc>
          <w:tcPr>
            <w:tcW w:w="820" w:type="pct"/>
            <w:shd w:val="clear" w:color="auto" w:fill="FFFFFF"/>
            <w:vAlign w:val="center"/>
          </w:tcPr>
          <w:p w14:paraId="2B99F8AA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R.PDSCH.2-1.1 FDD</w:t>
            </w:r>
          </w:p>
        </w:tc>
        <w:tc>
          <w:tcPr>
            <w:tcW w:w="576" w:type="pct"/>
            <w:shd w:val="clear" w:color="auto" w:fill="FFFFFF"/>
            <w:vAlign w:val="center"/>
          </w:tcPr>
          <w:p w14:paraId="4CE560CF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20 / 30</w:t>
            </w:r>
          </w:p>
        </w:tc>
        <w:tc>
          <w:tcPr>
            <w:tcW w:w="596" w:type="pct"/>
            <w:shd w:val="clear" w:color="auto" w:fill="FFFFFF"/>
            <w:vAlign w:val="center"/>
          </w:tcPr>
          <w:p w14:paraId="16BFB0E1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C25669">
              <w:rPr>
                <w:rFonts w:ascii="Arial" w:eastAsia="宋体" w:hAnsi="Arial"/>
                <w:sz w:val="18"/>
              </w:rPr>
              <w:t xml:space="preserve">64QAM, </w:t>
            </w: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0.50</w:t>
            </w:r>
          </w:p>
        </w:tc>
        <w:tc>
          <w:tcPr>
            <w:tcW w:w="671" w:type="pct"/>
            <w:shd w:val="clear" w:color="auto" w:fill="FFFFFF"/>
            <w:vAlign w:val="center"/>
          </w:tcPr>
          <w:p w14:paraId="52F16CBF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TDLA30-10</w:t>
            </w:r>
          </w:p>
        </w:tc>
        <w:tc>
          <w:tcPr>
            <w:tcW w:w="768" w:type="pct"/>
            <w:shd w:val="clear" w:color="auto" w:fill="FFFFFF"/>
            <w:vAlign w:val="center"/>
          </w:tcPr>
          <w:p w14:paraId="12E5C065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2x4, ULA Low</w:t>
            </w:r>
          </w:p>
        </w:tc>
        <w:tc>
          <w:tcPr>
            <w:tcW w:w="722" w:type="pct"/>
            <w:shd w:val="clear" w:color="auto" w:fill="FFFFFF"/>
            <w:vAlign w:val="center"/>
          </w:tcPr>
          <w:p w14:paraId="1312907A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70</w:t>
            </w:r>
          </w:p>
        </w:tc>
        <w:tc>
          <w:tcPr>
            <w:tcW w:w="520" w:type="pct"/>
            <w:shd w:val="clear" w:color="auto" w:fill="FFFFFF"/>
            <w:vAlign w:val="center"/>
          </w:tcPr>
          <w:p w14:paraId="4A3D4B1F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13.7</w:t>
            </w:r>
          </w:p>
        </w:tc>
      </w:tr>
    </w:tbl>
    <w:p w14:paraId="09A4F309" w14:textId="77777777" w:rsidR="00C05A2E" w:rsidRPr="00C25669" w:rsidRDefault="00C05A2E" w:rsidP="00C05A2E">
      <w:pPr>
        <w:rPr>
          <w:rFonts w:eastAsia="宋体"/>
          <w:lang w:eastAsia="zh-CN"/>
        </w:rPr>
      </w:pPr>
    </w:p>
    <w:p w14:paraId="180C44C3" w14:textId="77777777" w:rsidR="00C05A2E" w:rsidRPr="00C25669" w:rsidRDefault="00C05A2E" w:rsidP="00C05A2E">
      <w:pPr>
        <w:pStyle w:val="TH"/>
      </w:pPr>
      <w:r w:rsidRPr="00C25669">
        <w:t>Table 5.2.3.1.1-5: Minimum performance for Rank 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596"/>
        <w:gridCol w:w="1136"/>
        <w:gridCol w:w="1176"/>
        <w:gridCol w:w="1319"/>
        <w:gridCol w:w="1497"/>
        <w:gridCol w:w="1408"/>
        <w:gridCol w:w="851"/>
      </w:tblGrid>
      <w:tr w:rsidR="00C05A2E" w:rsidRPr="00C25669" w14:paraId="2A480FFB" w14:textId="77777777" w:rsidTr="00B41A71">
        <w:trPr>
          <w:trHeight w:val="392"/>
          <w:jc w:val="center"/>
        </w:trPr>
        <w:tc>
          <w:tcPr>
            <w:tcW w:w="329" w:type="pct"/>
            <w:vMerge w:val="restart"/>
            <w:shd w:val="clear" w:color="auto" w:fill="FFFFFF"/>
            <w:vAlign w:val="center"/>
          </w:tcPr>
          <w:p w14:paraId="29B6B1ED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C25669">
              <w:rPr>
                <w:rFonts w:ascii="Arial" w:eastAsia="宋体" w:hAnsi="Arial" w:cs="Arial"/>
                <w:b/>
                <w:sz w:val="18"/>
              </w:rPr>
              <w:t>Test num.</w:t>
            </w:r>
          </w:p>
        </w:tc>
        <w:tc>
          <w:tcPr>
            <w:tcW w:w="852" w:type="pct"/>
            <w:vMerge w:val="restart"/>
            <w:shd w:val="clear" w:color="auto" w:fill="FFFFFF"/>
            <w:vAlign w:val="center"/>
          </w:tcPr>
          <w:p w14:paraId="60D496B4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C25669">
              <w:rPr>
                <w:rFonts w:ascii="Arial" w:eastAsia="宋体" w:hAnsi="Arial" w:cs="Arial"/>
                <w:b/>
                <w:sz w:val="18"/>
              </w:rPr>
              <w:t>Reference</w:t>
            </w:r>
            <w:r w:rsidRPr="00C25669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 xml:space="preserve"> </w:t>
            </w:r>
            <w:r w:rsidRPr="00C25669">
              <w:rPr>
                <w:rFonts w:ascii="Arial" w:eastAsia="宋体" w:hAnsi="Arial" w:cs="Arial"/>
                <w:b/>
                <w:sz w:val="18"/>
              </w:rPr>
              <w:t>channel</w:t>
            </w:r>
          </w:p>
        </w:tc>
        <w:tc>
          <w:tcPr>
            <w:tcW w:w="546" w:type="pct"/>
            <w:vMerge w:val="restart"/>
            <w:shd w:val="clear" w:color="auto" w:fill="FFFFFF"/>
            <w:vAlign w:val="center"/>
          </w:tcPr>
          <w:p w14:paraId="56A66DC7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Bandwidth (MHz) / Subcarrier spacing (kHz)</w:t>
            </w:r>
          </w:p>
        </w:tc>
        <w:tc>
          <w:tcPr>
            <w:tcW w:w="546" w:type="pct"/>
            <w:vMerge w:val="restart"/>
            <w:shd w:val="clear" w:color="auto" w:fill="FFFFFF"/>
            <w:vAlign w:val="center"/>
          </w:tcPr>
          <w:p w14:paraId="49CE44D5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zh-CN"/>
              </w:rPr>
            </w:pPr>
            <w:r w:rsidRPr="00C25669">
              <w:rPr>
                <w:rFonts w:ascii="Arial" w:eastAsia="宋体" w:hAnsi="Arial" w:cs="Arial"/>
                <w:b/>
                <w:sz w:val="18"/>
              </w:rPr>
              <w:t>Modulation format</w:t>
            </w:r>
            <w:r w:rsidRPr="00C25669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08" w:type="pct"/>
            <w:vMerge w:val="restart"/>
            <w:shd w:val="clear" w:color="auto" w:fill="FFFFFF"/>
            <w:vAlign w:val="center"/>
          </w:tcPr>
          <w:p w14:paraId="09337B8B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C25669">
              <w:rPr>
                <w:rFonts w:ascii="Arial" w:eastAsia="宋体" w:hAnsi="Arial" w:cs="Arial"/>
                <w:b/>
                <w:sz w:val="18"/>
              </w:rPr>
              <w:t>Propagation condition</w:t>
            </w:r>
          </w:p>
        </w:tc>
        <w:tc>
          <w:tcPr>
            <w:tcW w:w="800" w:type="pct"/>
            <w:vMerge w:val="restart"/>
            <w:shd w:val="clear" w:color="auto" w:fill="FFFFFF"/>
            <w:vAlign w:val="center"/>
          </w:tcPr>
          <w:p w14:paraId="17174702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C25669">
              <w:rPr>
                <w:rFonts w:ascii="Arial" w:eastAsia="宋体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219" w:type="pct"/>
            <w:gridSpan w:val="2"/>
            <w:shd w:val="clear" w:color="auto" w:fill="FFFFFF"/>
            <w:vAlign w:val="center"/>
          </w:tcPr>
          <w:p w14:paraId="730BE473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C25669">
              <w:rPr>
                <w:rFonts w:ascii="Arial" w:eastAsia="宋体" w:hAnsi="Arial" w:cs="Arial"/>
                <w:b/>
                <w:sz w:val="18"/>
              </w:rPr>
              <w:t>Reference value</w:t>
            </w:r>
          </w:p>
        </w:tc>
      </w:tr>
      <w:tr w:rsidR="00C05A2E" w:rsidRPr="00C25669" w14:paraId="4433EFE7" w14:textId="77777777" w:rsidTr="00B41A71">
        <w:trPr>
          <w:trHeight w:val="392"/>
          <w:jc w:val="center"/>
        </w:trPr>
        <w:tc>
          <w:tcPr>
            <w:tcW w:w="329" w:type="pct"/>
            <w:vMerge/>
            <w:shd w:val="clear" w:color="auto" w:fill="FFFFFF"/>
            <w:vAlign w:val="center"/>
          </w:tcPr>
          <w:p w14:paraId="2999E1EF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852" w:type="pct"/>
            <w:vMerge/>
            <w:shd w:val="clear" w:color="auto" w:fill="FFFFFF"/>
            <w:vAlign w:val="center"/>
          </w:tcPr>
          <w:p w14:paraId="0F7D47D2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46" w:type="pct"/>
            <w:vMerge/>
            <w:shd w:val="clear" w:color="auto" w:fill="FFFFFF"/>
          </w:tcPr>
          <w:p w14:paraId="54390D64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46" w:type="pct"/>
            <w:vMerge/>
            <w:shd w:val="clear" w:color="auto" w:fill="FFFFFF"/>
          </w:tcPr>
          <w:p w14:paraId="2BC3A7D2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08" w:type="pct"/>
            <w:vMerge/>
            <w:shd w:val="clear" w:color="auto" w:fill="FFFFFF"/>
            <w:vAlign w:val="center"/>
          </w:tcPr>
          <w:p w14:paraId="0C09EBC0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800" w:type="pct"/>
            <w:vMerge/>
            <w:shd w:val="clear" w:color="auto" w:fill="FFFFFF"/>
            <w:vAlign w:val="center"/>
          </w:tcPr>
          <w:p w14:paraId="73A5CAA9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54" w:type="pct"/>
            <w:shd w:val="clear" w:color="auto" w:fill="FFFFFF"/>
            <w:vAlign w:val="center"/>
          </w:tcPr>
          <w:p w14:paraId="3A5CB227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C25669">
              <w:rPr>
                <w:rFonts w:ascii="Arial" w:eastAsia="宋体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465" w:type="pct"/>
            <w:shd w:val="clear" w:color="auto" w:fill="FFFFFF"/>
            <w:vAlign w:val="center"/>
          </w:tcPr>
          <w:p w14:paraId="112B4648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C25669">
              <w:rPr>
                <w:rFonts w:ascii="Arial" w:eastAsia="宋体" w:hAnsi="Arial" w:cs="Arial"/>
                <w:b/>
                <w:sz w:val="18"/>
              </w:rPr>
              <w:t>SNR (dB)</w:t>
            </w:r>
          </w:p>
        </w:tc>
      </w:tr>
      <w:tr w:rsidR="00C05A2E" w:rsidRPr="00C25669" w14:paraId="36C9F9D2" w14:textId="77777777" w:rsidTr="00B41A71">
        <w:trPr>
          <w:trHeight w:val="198"/>
          <w:jc w:val="center"/>
        </w:trPr>
        <w:tc>
          <w:tcPr>
            <w:tcW w:w="329" w:type="pct"/>
            <w:shd w:val="clear" w:color="auto" w:fill="FFFFFF"/>
            <w:vAlign w:val="center"/>
          </w:tcPr>
          <w:p w14:paraId="17875028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3-</w:t>
            </w:r>
            <w:r w:rsidRPr="00C25669">
              <w:rPr>
                <w:rFonts w:ascii="Arial" w:eastAsia="宋体" w:hAnsi="Arial" w:cs="Arial" w:hint="eastAsia"/>
                <w:sz w:val="18"/>
              </w:rPr>
              <w:t>1</w:t>
            </w:r>
          </w:p>
        </w:tc>
        <w:tc>
          <w:tcPr>
            <w:tcW w:w="852" w:type="pct"/>
            <w:shd w:val="clear" w:color="auto" w:fill="FFFFFF"/>
            <w:vAlign w:val="center"/>
          </w:tcPr>
          <w:p w14:paraId="3D1ABCD6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R.PDSCH.1-2.3 FDD</w:t>
            </w:r>
          </w:p>
        </w:tc>
        <w:tc>
          <w:tcPr>
            <w:tcW w:w="546" w:type="pct"/>
            <w:shd w:val="clear" w:color="auto" w:fill="FFFFFF"/>
            <w:vAlign w:val="center"/>
          </w:tcPr>
          <w:p w14:paraId="45CB4152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10 / 15</w:t>
            </w:r>
          </w:p>
        </w:tc>
        <w:tc>
          <w:tcPr>
            <w:tcW w:w="546" w:type="pct"/>
            <w:shd w:val="clear" w:color="auto" w:fill="FFFFFF"/>
            <w:vAlign w:val="center"/>
          </w:tcPr>
          <w:p w14:paraId="2195CFFE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16QAM, 0.48</w:t>
            </w:r>
          </w:p>
        </w:tc>
        <w:tc>
          <w:tcPr>
            <w:tcW w:w="708" w:type="pct"/>
            <w:shd w:val="clear" w:color="auto" w:fill="FFFFFF"/>
            <w:vAlign w:val="center"/>
          </w:tcPr>
          <w:p w14:paraId="0B58F7A7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</w:rPr>
            </w:pPr>
            <w:r w:rsidRPr="00C25669">
              <w:rPr>
                <w:rFonts w:ascii="Arial" w:eastAsia="宋体" w:hAnsi="Arial" w:cs="Arial"/>
                <w:sz w:val="18"/>
              </w:rPr>
              <w:t>TDLA30-10</w:t>
            </w:r>
          </w:p>
        </w:tc>
        <w:tc>
          <w:tcPr>
            <w:tcW w:w="800" w:type="pct"/>
            <w:shd w:val="clear" w:color="auto" w:fill="FFFFFF"/>
            <w:vAlign w:val="center"/>
          </w:tcPr>
          <w:p w14:paraId="6F2173DE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4x4, ULA Low</w:t>
            </w:r>
          </w:p>
        </w:tc>
        <w:tc>
          <w:tcPr>
            <w:tcW w:w="754" w:type="pct"/>
            <w:shd w:val="clear" w:color="auto" w:fill="FFFFFF"/>
            <w:vAlign w:val="center"/>
          </w:tcPr>
          <w:p w14:paraId="7167004F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70</w:t>
            </w:r>
          </w:p>
        </w:tc>
        <w:tc>
          <w:tcPr>
            <w:tcW w:w="465" w:type="pct"/>
            <w:shd w:val="clear" w:color="auto" w:fill="FFFFFF"/>
            <w:vAlign w:val="center"/>
          </w:tcPr>
          <w:p w14:paraId="1783CFDC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C25669">
              <w:rPr>
                <w:rFonts w:ascii="Arial" w:eastAsia="宋体" w:hAnsi="Arial" w:cs="Arial" w:hint="eastAsia"/>
                <w:sz w:val="18"/>
                <w:lang w:eastAsia="zh-CN"/>
              </w:rPr>
              <w:t>11.0</w:t>
            </w:r>
          </w:p>
        </w:tc>
      </w:tr>
    </w:tbl>
    <w:p w14:paraId="7D81D164" w14:textId="77777777" w:rsidR="00C05A2E" w:rsidRPr="00C25669" w:rsidRDefault="00C05A2E" w:rsidP="00C05A2E">
      <w:pPr>
        <w:rPr>
          <w:rFonts w:eastAsia="宋体"/>
          <w:lang w:eastAsia="zh-CN"/>
        </w:rPr>
      </w:pPr>
    </w:p>
    <w:p w14:paraId="784ADCF0" w14:textId="77777777" w:rsidR="00C05A2E" w:rsidRPr="00C25669" w:rsidRDefault="00C05A2E" w:rsidP="00C05A2E">
      <w:pPr>
        <w:pStyle w:val="TH"/>
      </w:pPr>
      <w:r w:rsidRPr="00C25669">
        <w:t>Table 5.2.3.1.1-6: Minimum performance for Rank 4</w:t>
      </w:r>
    </w:p>
    <w:tbl>
      <w:tblPr>
        <w:tblW w:w="50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627"/>
        <w:gridCol w:w="1136"/>
        <w:gridCol w:w="1176"/>
        <w:gridCol w:w="1359"/>
        <w:gridCol w:w="1541"/>
        <w:gridCol w:w="1456"/>
        <w:gridCol w:w="736"/>
      </w:tblGrid>
      <w:tr w:rsidR="00C05A2E" w:rsidRPr="00C25669" w14:paraId="040E44E9" w14:textId="77777777" w:rsidTr="00B41A71">
        <w:trPr>
          <w:trHeight w:val="375"/>
          <w:jc w:val="center"/>
        </w:trPr>
        <w:tc>
          <w:tcPr>
            <w:tcW w:w="336" w:type="pct"/>
            <w:vMerge w:val="restart"/>
            <w:shd w:val="clear" w:color="auto" w:fill="FFFFFF"/>
            <w:vAlign w:val="center"/>
          </w:tcPr>
          <w:p w14:paraId="6B0AEDE1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C25669">
              <w:rPr>
                <w:rFonts w:ascii="Arial" w:eastAsia="宋体" w:hAnsi="Arial" w:cs="Arial"/>
                <w:b/>
                <w:sz w:val="18"/>
              </w:rPr>
              <w:t>Test num.</w:t>
            </w:r>
          </w:p>
        </w:tc>
        <w:tc>
          <w:tcPr>
            <w:tcW w:w="855" w:type="pct"/>
            <w:vMerge w:val="restart"/>
            <w:shd w:val="clear" w:color="auto" w:fill="FFFFFF"/>
            <w:vAlign w:val="center"/>
          </w:tcPr>
          <w:p w14:paraId="1D54B2F9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C25669">
              <w:rPr>
                <w:rFonts w:ascii="Arial" w:eastAsia="宋体" w:hAnsi="Arial" w:cs="Arial"/>
                <w:b/>
                <w:sz w:val="18"/>
              </w:rPr>
              <w:t>Reference</w:t>
            </w:r>
            <w:r w:rsidRPr="00C25669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 xml:space="preserve"> </w:t>
            </w:r>
            <w:r w:rsidRPr="00C25669">
              <w:rPr>
                <w:rFonts w:ascii="Arial" w:eastAsia="宋体" w:hAnsi="Arial" w:cs="Arial"/>
                <w:b/>
                <w:sz w:val="18"/>
              </w:rPr>
              <w:t>channel</w:t>
            </w:r>
          </w:p>
        </w:tc>
        <w:tc>
          <w:tcPr>
            <w:tcW w:w="553" w:type="pct"/>
            <w:vMerge w:val="restart"/>
            <w:shd w:val="clear" w:color="auto" w:fill="FFFFFF"/>
            <w:vAlign w:val="center"/>
          </w:tcPr>
          <w:p w14:paraId="5562B307" w14:textId="77777777" w:rsidR="00C05A2E" w:rsidRPr="00C25669" w:rsidRDefault="00C05A2E" w:rsidP="00B41A71">
            <w:pPr>
              <w:pStyle w:val="TAH"/>
              <w:rPr>
                <w:rFonts w:cs="Arial"/>
              </w:rPr>
            </w:pPr>
            <w:r w:rsidRPr="00C25669">
              <w:t>Bandwidth (MHz) / Subcarrier spacing (kHz)</w:t>
            </w:r>
          </w:p>
        </w:tc>
        <w:tc>
          <w:tcPr>
            <w:tcW w:w="594" w:type="pct"/>
            <w:vMerge w:val="restart"/>
            <w:shd w:val="clear" w:color="auto" w:fill="FFFFFF"/>
            <w:vAlign w:val="center"/>
          </w:tcPr>
          <w:p w14:paraId="467AF2B4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zh-CN"/>
              </w:rPr>
            </w:pPr>
            <w:r w:rsidRPr="00C25669">
              <w:rPr>
                <w:rFonts w:ascii="Arial" w:eastAsia="宋体" w:hAnsi="Arial" w:cs="Arial"/>
                <w:b/>
                <w:sz w:val="18"/>
              </w:rPr>
              <w:t>Modulation format</w:t>
            </w:r>
            <w:r w:rsidRPr="00C25669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10" w:type="pct"/>
            <w:vMerge w:val="restart"/>
            <w:shd w:val="clear" w:color="auto" w:fill="FFFFFF"/>
            <w:vAlign w:val="center"/>
          </w:tcPr>
          <w:p w14:paraId="75BDB117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C25669">
              <w:rPr>
                <w:rFonts w:ascii="Arial" w:eastAsia="宋体" w:hAnsi="Arial" w:cs="Arial"/>
                <w:b/>
                <w:sz w:val="18"/>
              </w:rPr>
              <w:t>Propagation condition</w:t>
            </w:r>
          </w:p>
        </w:tc>
        <w:tc>
          <w:tcPr>
            <w:tcW w:w="804" w:type="pct"/>
            <w:vMerge w:val="restart"/>
            <w:shd w:val="clear" w:color="auto" w:fill="FFFFFF"/>
            <w:vAlign w:val="center"/>
          </w:tcPr>
          <w:p w14:paraId="093FA70F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C25669">
              <w:rPr>
                <w:rFonts w:ascii="Arial" w:eastAsia="宋体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147" w:type="pct"/>
            <w:gridSpan w:val="2"/>
            <w:shd w:val="clear" w:color="auto" w:fill="FFFFFF"/>
            <w:vAlign w:val="center"/>
          </w:tcPr>
          <w:p w14:paraId="69F8ACE9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C25669">
              <w:rPr>
                <w:rFonts w:ascii="Arial" w:eastAsia="宋体" w:hAnsi="Arial" w:cs="Arial"/>
                <w:b/>
                <w:sz w:val="18"/>
              </w:rPr>
              <w:t>Reference value</w:t>
            </w:r>
          </w:p>
        </w:tc>
      </w:tr>
      <w:tr w:rsidR="00C05A2E" w:rsidRPr="00C25669" w14:paraId="69BFD440" w14:textId="77777777" w:rsidTr="00B41A71">
        <w:trPr>
          <w:trHeight w:val="375"/>
          <w:jc w:val="center"/>
        </w:trPr>
        <w:tc>
          <w:tcPr>
            <w:tcW w:w="336" w:type="pct"/>
            <w:vMerge/>
            <w:shd w:val="clear" w:color="auto" w:fill="FFFFFF"/>
            <w:vAlign w:val="center"/>
          </w:tcPr>
          <w:p w14:paraId="32763F17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855" w:type="pct"/>
            <w:vMerge/>
            <w:shd w:val="clear" w:color="auto" w:fill="FFFFFF"/>
            <w:vAlign w:val="center"/>
          </w:tcPr>
          <w:p w14:paraId="7D5F21C7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53" w:type="pct"/>
            <w:vMerge/>
            <w:shd w:val="clear" w:color="auto" w:fill="FFFFFF"/>
          </w:tcPr>
          <w:p w14:paraId="459FD9FC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94" w:type="pct"/>
            <w:vMerge/>
            <w:shd w:val="clear" w:color="auto" w:fill="FFFFFF"/>
          </w:tcPr>
          <w:p w14:paraId="207A7AC8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10" w:type="pct"/>
            <w:vMerge/>
            <w:shd w:val="clear" w:color="auto" w:fill="FFFFFF"/>
            <w:vAlign w:val="center"/>
          </w:tcPr>
          <w:p w14:paraId="15C50328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804" w:type="pct"/>
            <w:vMerge/>
            <w:shd w:val="clear" w:color="auto" w:fill="FFFFFF"/>
            <w:vAlign w:val="center"/>
          </w:tcPr>
          <w:p w14:paraId="4216C75C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60" w:type="pct"/>
            <w:shd w:val="clear" w:color="auto" w:fill="FFFFFF"/>
            <w:vAlign w:val="center"/>
          </w:tcPr>
          <w:p w14:paraId="7EEAE63D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C25669">
              <w:rPr>
                <w:rFonts w:ascii="Arial" w:eastAsia="宋体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88" w:type="pct"/>
            <w:shd w:val="clear" w:color="auto" w:fill="FFFFFF"/>
            <w:vAlign w:val="center"/>
          </w:tcPr>
          <w:p w14:paraId="148FBFDA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C25669">
              <w:rPr>
                <w:rFonts w:ascii="Arial" w:eastAsia="宋体" w:hAnsi="Arial" w:cs="Arial"/>
                <w:b/>
                <w:sz w:val="18"/>
              </w:rPr>
              <w:t>SNR (dB)</w:t>
            </w:r>
          </w:p>
        </w:tc>
      </w:tr>
      <w:tr w:rsidR="00C05A2E" w:rsidRPr="00C25669" w14:paraId="1FB1AF80" w14:textId="77777777" w:rsidTr="00B41A71">
        <w:trPr>
          <w:trHeight w:val="190"/>
          <w:jc w:val="center"/>
        </w:trPr>
        <w:tc>
          <w:tcPr>
            <w:tcW w:w="336" w:type="pct"/>
            <w:shd w:val="clear" w:color="auto" w:fill="FFFFFF"/>
            <w:vAlign w:val="center"/>
          </w:tcPr>
          <w:p w14:paraId="7F3E9514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4-</w:t>
            </w:r>
            <w:r w:rsidRPr="00C25669">
              <w:rPr>
                <w:rFonts w:ascii="Arial" w:eastAsia="宋体" w:hAnsi="Arial" w:cs="Arial" w:hint="eastAsia"/>
                <w:sz w:val="18"/>
              </w:rPr>
              <w:t>1</w:t>
            </w:r>
          </w:p>
        </w:tc>
        <w:tc>
          <w:tcPr>
            <w:tcW w:w="855" w:type="pct"/>
            <w:shd w:val="clear" w:color="auto" w:fill="FFFFFF"/>
            <w:vAlign w:val="center"/>
          </w:tcPr>
          <w:p w14:paraId="1EEA2DCF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R.PDSCH.1-2.4 FDD</w:t>
            </w:r>
          </w:p>
        </w:tc>
        <w:tc>
          <w:tcPr>
            <w:tcW w:w="553" w:type="pct"/>
            <w:shd w:val="clear" w:color="auto" w:fill="FFFFFF"/>
            <w:vAlign w:val="center"/>
          </w:tcPr>
          <w:p w14:paraId="18EC1653" w14:textId="77777777" w:rsidR="00C05A2E" w:rsidRPr="00C25669" w:rsidRDefault="00C05A2E" w:rsidP="00B41A71">
            <w:pPr>
              <w:pStyle w:val="TAC"/>
            </w:pPr>
            <w:r w:rsidRPr="00C25669">
              <w:t>10 / 15</w:t>
            </w:r>
          </w:p>
        </w:tc>
        <w:tc>
          <w:tcPr>
            <w:tcW w:w="594" w:type="pct"/>
            <w:shd w:val="clear" w:color="auto" w:fill="FFFFFF"/>
            <w:vAlign w:val="center"/>
          </w:tcPr>
          <w:p w14:paraId="34212381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16QAM, 0.48</w:t>
            </w:r>
          </w:p>
        </w:tc>
        <w:tc>
          <w:tcPr>
            <w:tcW w:w="710" w:type="pct"/>
            <w:shd w:val="clear" w:color="auto" w:fill="FFFFFF"/>
            <w:vAlign w:val="center"/>
          </w:tcPr>
          <w:p w14:paraId="765BCBED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TDLA30-10</w:t>
            </w:r>
          </w:p>
        </w:tc>
        <w:tc>
          <w:tcPr>
            <w:tcW w:w="804" w:type="pct"/>
            <w:shd w:val="clear" w:color="auto" w:fill="FFFFFF"/>
            <w:vAlign w:val="center"/>
          </w:tcPr>
          <w:p w14:paraId="3AAB288D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4x4, ULA Low</w:t>
            </w:r>
          </w:p>
        </w:tc>
        <w:tc>
          <w:tcPr>
            <w:tcW w:w="760" w:type="pct"/>
            <w:shd w:val="clear" w:color="auto" w:fill="FFFFFF"/>
            <w:vAlign w:val="center"/>
          </w:tcPr>
          <w:p w14:paraId="533F80F6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70</w:t>
            </w:r>
          </w:p>
        </w:tc>
        <w:tc>
          <w:tcPr>
            <w:tcW w:w="388" w:type="pct"/>
            <w:shd w:val="clear" w:color="auto" w:fill="FFFFFF"/>
            <w:vAlign w:val="center"/>
          </w:tcPr>
          <w:p w14:paraId="4643521B" w14:textId="77777777" w:rsidR="00C05A2E" w:rsidRPr="00C25669" w:rsidRDefault="00C05A2E" w:rsidP="00B41A7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C25669">
              <w:rPr>
                <w:rFonts w:ascii="Arial" w:eastAsia="宋体" w:hAnsi="Arial" w:cs="Arial" w:hint="eastAsia"/>
                <w:sz w:val="18"/>
                <w:lang w:eastAsia="zh-CN"/>
              </w:rPr>
              <w:t>15.6</w:t>
            </w:r>
          </w:p>
        </w:tc>
      </w:tr>
    </w:tbl>
    <w:p w14:paraId="7EA6853B" w14:textId="77777777" w:rsidR="00C05A2E" w:rsidRPr="00C25669" w:rsidRDefault="00C05A2E" w:rsidP="00C05A2E">
      <w:pPr>
        <w:rPr>
          <w:rFonts w:eastAsia="宋体"/>
          <w:lang w:eastAsia="zh-CN"/>
        </w:rPr>
      </w:pPr>
    </w:p>
    <w:p w14:paraId="5552306D" w14:textId="77777777" w:rsidR="00C05A2E" w:rsidRPr="00C25669" w:rsidRDefault="00C05A2E" w:rsidP="00C05A2E">
      <w:pPr>
        <w:pStyle w:val="TH"/>
      </w:pPr>
      <w:r w:rsidRPr="00C25669">
        <w:lastRenderedPageBreak/>
        <w:t xml:space="preserve">Table 5.2.3.1.1-7: Minimum performance for Rank 3 and Enhanced </w:t>
      </w:r>
      <w:r w:rsidRPr="00C25669">
        <w:rPr>
          <w:rFonts w:eastAsia="宋体"/>
        </w:rPr>
        <w:t>Receiver Type 1</w:t>
      </w:r>
    </w:p>
    <w:tbl>
      <w:tblPr>
        <w:tblW w:w="497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575"/>
        <w:gridCol w:w="1136"/>
        <w:gridCol w:w="1176"/>
        <w:gridCol w:w="1309"/>
        <w:gridCol w:w="1488"/>
        <w:gridCol w:w="1400"/>
        <w:gridCol w:w="841"/>
      </w:tblGrid>
      <w:tr w:rsidR="00C05A2E" w:rsidRPr="00C25669" w14:paraId="7777E2D5" w14:textId="77777777" w:rsidTr="00B41A71">
        <w:trPr>
          <w:trHeight w:val="382"/>
          <w:jc w:val="center"/>
        </w:trPr>
        <w:tc>
          <w:tcPr>
            <w:tcW w:w="330" w:type="pct"/>
            <w:vMerge w:val="restart"/>
            <w:shd w:val="clear" w:color="auto" w:fill="FFFFFF"/>
            <w:vAlign w:val="center"/>
          </w:tcPr>
          <w:p w14:paraId="4D18B983" w14:textId="77777777" w:rsidR="00C05A2E" w:rsidRPr="00C25669" w:rsidRDefault="00C05A2E" w:rsidP="00B41A71">
            <w:pPr>
              <w:pStyle w:val="TAH"/>
            </w:pPr>
            <w:r w:rsidRPr="00C25669">
              <w:t>Test num.</w:t>
            </w:r>
          </w:p>
        </w:tc>
        <w:tc>
          <w:tcPr>
            <w:tcW w:w="830" w:type="pct"/>
            <w:vMerge w:val="restart"/>
            <w:shd w:val="clear" w:color="auto" w:fill="FFFFFF"/>
            <w:vAlign w:val="center"/>
          </w:tcPr>
          <w:p w14:paraId="4891B05B" w14:textId="77777777" w:rsidR="00C05A2E" w:rsidRPr="00C25669" w:rsidRDefault="00C05A2E" w:rsidP="00B41A71">
            <w:pPr>
              <w:pStyle w:val="TAH"/>
            </w:pPr>
            <w:r w:rsidRPr="00C25669">
              <w:t>Reference</w:t>
            </w:r>
            <w:r w:rsidRPr="00C25669">
              <w:rPr>
                <w:rFonts w:hint="eastAsia"/>
                <w:lang w:eastAsia="zh-CN"/>
              </w:rPr>
              <w:t xml:space="preserve"> </w:t>
            </w:r>
            <w:r w:rsidRPr="00C25669">
              <w:t>channel</w:t>
            </w:r>
          </w:p>
        </w:tc>
        <w:tc>
          <w:tcPr>
            <w:tcW w:w="580" w:type="pct"/>
            <w:vMerge w:val="restart"/>
            <w:shd w:val="clear" w:color="auto" w:fill="FFFFFF"/>
            <w:vAlign w:val="center"/>
          </w:tcPr>
          <w:p w14:paraId="18275DC4" w14:textId="77777777" w:rsidR="00C05A2E" w:rsidRPr="00C25669" w:rsidRDefault="00C05A2E" w:rsidP="00B41A71">
            <w:pPr>
              <w:pStyle w:val="TAH"/>
            </w:pPr>
            <w:r w:rsidRPr="00C25669">
              <w:rPr>
                <w:rFonts w:eastAsia="宋体"/>
              </w:rPr>
              <w:t>Bandwidth (MHz) / Subcarrier spacing (kHz)</w:t>
            </w:r>
          </w:p>
        </w:tc>
        <w:tc>
          <w:tcPr>
            <w:tcW w:w="601" w:type="pct"/>
            <w:vMerge w:val="restart"/>
            <w:shd w:val="clear" w:color="auto" w:fill="FFFFFF"/>
            <w:vAlign w:val="center"/>
          </w:tcPr>
          <w:p w14:paraId="3944DF5A" w14:textId="77777777" w:rsidR="00C05A2E" w:rsidRPr="00C25669" w:rsidRDefault="00C05A2E" w:rsidP="00B41A71">
            <w:pPr>
              <w:pStyle w:val="TAH"/>
              <w:rPr>
                <w:lang w:eastAsia="zh-CN"/>
              </w:rPr>
            </w:pPr>
            <w:r w:rsidRPr="00C25669">
              <w:t>Modulation format</w:t>
            </w:r>
            <w:r w:rsidRPr="00C25669">
              <w:rPr>
                <w:rFonts w:hint="eastAsia"/>
                <w:lang w:eastAsia="zh-CN"/>
              </w:rPr>
              <w:t xml:space="preserve"> and code rate</w:t>
            </w:r>
          </w:p>
        </w:tc>
        <w:tc>
          <w:tcPr>
            <w:tcW w:w="691" w:type="pct"/>
            <w:vMerge w:val="restart"/>
            <w:shd w:val="clear" w:color="auto" w:fill="FFFFFF"/>
            <w:vAlign w:val="center"/>
          </w:tcPr>
          <w:p w14:paraId="22394D8C" w14:textId="77777777" w:rsidR="00C05A2E" w:rsidRPr="00C25669" w:rsidRDefault="00C05A2E" w:rsidP="00B41A71">
            <w:pPr>
              <w:pStyle w:val="TAH"/>
            </w:pPr>
            <w:r w:rsidRPr="00C25669">
              <w:t>Propagation condition</w:t>
            </w:r>
          </w:p>
        </w:tc>
        <w:tc>
          <w:tcPr>
            <w:tcW w:w="784" w:type="pct"/>
            <w:vMerge w:val="restart"/>
            <w:shd w:val="clear" w:color="auto" w:fill="FFFFFF"/>
            <w:vAlign w:val="center"/>
          </w:tcPr>
          <w:p w14:paraId="0B60C323" w14:textId="77777777" w:rsidR="00C05A2E" w:rsidRPr="00C25669" w:rsidRDefault="00C05A2E" w:rsidP="00B41A71">
            <w:pPr>
              <w:pStyle w:val="TAH"/>
            </w:pPr>
            <w:r w:rsidRPr="00C25669">
              <w:t>Correlation matrix and antenna configuration</w:t>
            </w:r>
          </w:p>
        </w:tc>
        <w:tc>
          <w:tcPr>
            <w:tcW w:w="1185" w:type="pct"/>
            <w:gridSpan w:val="2"/>
            <w:shd w:val="clear" w:color="auto" w:fill="FFFFFF"/>
            <w:vAlign w:val="center"/>
          </w:tcPr>
          <w:p w14:paraId="1A2ACFF0" w14:textId="77777777" w:rsidR="00C05A2E" w:rsidRPr="00C25669" w:rsidRDefault="00C05A2E" w:rsidP="00B41A71">
            <w:pPr>
              <w:pStyle w:val="TAH"/>
            </w:pPr>
            <w:r w:rsidRPr="00C25669">
              <w:t>Reference value</w:t>
            </w:r>
          </w:p>
        </w:tc>
      </w:tr>
      <w:tr w:rsidR="00C05A2E" w:rsidRPr="00C25669" w14:paraId="445E4A69" w14:textId="77777777" w:rsidTr="00B41A71">
        <w:trPr>
          <w:trHeight w:val="382"/>
          <w:jc w:val="center"/>
        </w:trPr>
        <w:tc>
          <w:tcPr>
            <w:tcW w:w="330" w:type="pct"/>
            <w:vMerge/>
            <w:shd w:val="clear" w:color="auto" w:fill="FFFFFF"/>
            <w:vAlign w:val="center"/>
          </w:tcPr>
          <w:p w14:paraId="4D45EB81" w14:textId="77777777" w:rsidR="00C05A2E" w:rsidRPr="00C25669" w:rsidRDefault="00C05A2E" w:rsidP="00B41A71">
            <w:pPr>
              <w:pStyle w:val="TAH"/>
            </w:pPr>
          </w:p>
        </w:tc>
        <w:tc>
          <w:tcPr>
            <w:tcW w:w="830" w:type="pct"/>
            <w:vMerge/>
            <w:shd w:val="clear" w:color="auto" w:fill="FFFFFF"/>
            <w:vAlign w:val="center"/>
          </w:tcPr>
          <w:p w14:paraId="0E68A3E2" w14:textId="77777777" w:rsidR="00C05A2E" w:rsidRPr="00C25669" w:rsidRDefault="00C05A2E" w:rsidP="00B41A71">
            <w:pPr>
              <w:pStyle w:val="TAH"/>
            </w:pPr>
          </w:p>
        </w:tc>
        <w:tc>
          <w:tcPr>
            <w:tcW w:w="580" w:type="pct"/>
            <w:vMerge/>
            <w:shd w:val="clear" w:color="auto" w:fill="FFFFFF"/>
          </w:tcPr>
          <w:p w14:paraId="5F63DDC8" w14:textId="77777777" w:rsidR="00C05A2E" w:rsidRPr="00C25669" w:rsidRDefault="00C05A2E" w:rsidP="00B41A71">
            <w:pPr>
              <w:pStyle w:val="TAH"/>
            </w:pPr>
          </w:p>
        </w:tc>
        <w:tc>
          <w:tcPr>
            <w:tcW w:w="601" w:type="pct"/>
            <w:vMerge/>
            <w:shd w:val="clear" w:color="auto" w:fill="FFFFFF"/>
          </w:tcPr>
          <w:p w14:paraId="154022D7" w14:textId="77777777" w:rsidR="00C05A2E" w:rsidRPr="00C25669" w:rsidRDefault="00C05A2E" w:rsidP="00B41A71">
            <w:pPr>
              <w:pStyle w:val="TAH"/>
            </w:pPr>
          </w:p>
        </w:tc>
        <w:tc>
          <w:tcPr>
            <w:tcW w:w="691" w:type="pct"/>
            <w:vMerge/>
            <w:shd w:val="clear" w:color="auto" w:fill="FFFFFF"/>
            <w:vAlign w:val="center"/>
          </w:tcPr>
          <w:p w14:paraId="58855C22" w14:textId="77777777" w:rsidR="00C05A2E" w:rsidRPr="00C25669" w:rsidRDefault="00C05A2E" w:rsidP="00B41A71">
            <w:pPr>
              <w:pStyle w:val="TAH"/>
            </w:pPr>
          </w:p>
        </w:tc>
        <w:tc>
          <w:tcPr>
            <w:tcW w:w="784" w:type="pct"/>
            <w:vMerge/>
            <w:shd w:val="clear" w:color="auto" w:fill="FFFFFF"/>
            <w:vAlign w:val="center"/>
          </w:tcPr>
          <w:p w14:paraId="0F2C6FE1" w14:textId="77777777" w:rsidR="00C05A2E" w:rsidRPr="00C25669" w:rsidRDefault="00C05A2E" w:rsidP="00B41A71">
            <w:pPr>
              <w:pStyle w:val="TAH"/>
            </w:pPr>
          </w:p>
        </w:tc>
        <w:tc>
          <w:tcPr>
            <w:tcW w:w="738" w:type="pct"/>
            <w:shd w:val="clear" w:color="auto" w:fill="FFFFFF"/>
            <w:vAlign w:val="center"/>
          </w:tcPr>
          <w:p w14:paraId="36CCB0F4" w14:textId="77777777" w:rsidR="00C05A2E" w:rsidRPr="00C25669" w:rsidRDefault="00C05A2E" w:rsidP="00B41A71">
            <w:pPr>
              <w:pStyle w:val="TAH"/>
            </w:pPr>
            <w:r w:rsidRPr="00C25669">
              <w:t>Fraction of maximum throughput (%)</w:t>
            </w:r>
          </w:p>
        </w:tc>
        <w:tc>
          <w:tcPr>
            <w:tcW w:w="447" w:type="pct"/>
            <w:shd w:val="clear" w:color="auto" w:fill="FFFFFF"/>
            <w:vAlign w:val="center"/>
          </w:tcPr>
          <w:p w14:paraId="65AD4C8A" w14:textId="77777777" w:rsidR="00C05A2E" w:rsidRPr="00C25669" w:rsidRDefault="00C05A2E" w:rsidP="00B41A71">
            <w:pPr>
              <w:pStyle w:val="TAH"/>
            </w:pPr>
            <w:r w:rsidRPr="00C25669">
              <w:t>SNR (dB)</w:t>
            </w:r>
          </w:p>
        </w:tc>
      </w:tr>
      <w:tr w:rsidR="00C05A2E" w:rsidRPr="00C25669" w14:paraId="41CF4DA8" w14:textId="77777777" w:rsidTr="00B41A71">
        <w:trPr>
          <w:trHeight w:val="193"/>
          <w:jc w:val="center"/>
        </w:trPr>
        <w:tc>
          <w:tcPr>
            <w:tcW w:w="330" w:type="pct"/>
            <w:shd w:val="clear" w:color="auto" w:fill="FFFFFF"/>
            <w:vAlign w:val="center"/>
          </w:tcPr>
          <w:p w14:paraId="705976C8" w14:textId="77777777" w:rsidR="00C05A2E" w:rsidRPr="00C25669" w:rsidRDefault="00C05A2E" w:rsidP="00B41A71">
            <w:pPr>
              <w:pStyle w:val="TAC"/>
            </w:pPr>
            <w:r w:rsidRPr="00C25669">
              <w:t>5-1</w:t>
            </w:r>
          </w:p>
        </w:tc>
        <w:tc>
          <w:tcPr>
            <w:tcW w:w="830" w:type="pct"/>
            <w:shd w:val="clear" w:color="auto" w:fill="FFFFFF"/>
            <w:vAlign w:val="center"/>
          </w:tcPr>
          <w:p w14:paraId="332ED24A" w14:textId="77777777" w:rsidR="00C05A2E" w:rsidRPr="00C25669" w:rsidRDefault="00C05A2E" w:rsidP="00B41A71">
            <w:pPr>
              <w:pStyle w:val="TAC"/>
            </w:pPr>
            <w:r w:rsidRPr="00C25669">
              <w:t>R.PDSCH.1-2.3 FDD</w:t>
            </w:r>
          </w:p>
        </w:tc>
        <w:tc>
          <w:tcPr>
            <w:tcW w:w="580" w:type="pct"/>
            <w:shd w:val="clear" w:color="auto" w:fill="FFFFFF"/>
            <w:vAlign w:val="center"/>
          </w:tcPr>
          <w:p w14:paraId="26462FA2" w14:textId="77777777" w:rsidR="00C05A2E" w:rsidRPr="00C25669" w:rsidRDefault="00C05A2E" w:rsidP="00B41A71">
            <w:pPr>
              <w:pStyle w:val="TAC"/>
            </w:pPr>
            <w:r w:rsidRPr="00C25669">
              <w:rPr>
                <w:rFonts w:eastAsia="宋体"/>
              </w:rPr>
              <w:t>10 / 15</w:t>
            </w:r>
          </w:p>
        </w:tc>
        <w:tc>
          <w:tcPr>
            <w:tcW w:w="601" w:type="pct"/>
            <w:shd w:val="clear" w:color="auto" w:fill="FFFFFF"/>
            <w:vAlign w:val="center"/>
          </w:tcPr>
          <w:p w14:paraId="6D9E3004" w14:textId="77777777" w:rsidR="00C05A2E" w:rsidRPr="00C25669" w:rsidRDefault="00C05A2E" w:rsidP="00B41A71">
            <w:pPr>
              <w:pStyle w:val="TAC"/>
            </w:pPr>
            <w:r w:rsidRPr="00C25669">
              <w:t>16QAM, 0.48</w:t>
            </w:r>
          </w:p>
        </w:tc>
        <w:tc>
          <w:tcPr>
            <w:tcW w:w="691" w:type="pct"/>
            <w:shd w:val="clear" w:color="auto" w:fill="FFFFFF"/>
            <w:vAlign w:val="center"/>
          </w:tcPr>
          <w:p w14:paraId="68A5054F" w14:textId="77777777" w:rsidR="00C05A2E" w:rsidRPr="00C25669" w:rsidRDefault="00C05A2E" w:rsidP="00B41A71">
            <w:pPr>
              <w:pStyle w:val="TAC"/>
            </w:pPr>
            <w:r w:rsidRPr="00C25669">
              <w:t>TDLA30-10</w:t>
            </w:r>
          </w:p>
        </w:tc>
        <w:tc>
          <w:tcPr>
            <w:tcW w:w="784" w:type="pct"/>
            <w:shd w:val="clear" w:color="auto" w:fill="FFFFFF"/>
            <w:vAlign w:val="center"/>
          </w:tcPr>
          <w:p w14:paraId="1DC98B48" w14:textId="77777777" w:rsidR="00C05A2E" w:rsidRPr="00C25669" w:rsidRDefault="00C05A2E" w:rsidP="00B41A71">
            <w:pPr>
              <w:pStyle w:val="TAC"/>
            </w:pPr>
            <w:r w:rsidRPr="00C25669">
              <w:rPr>
                <w:lang w:val="ru-RU"/>
              </w:rPr>
              <w:t>4</w:t>
            </w:r>
            <w:r w:rsidRPr="00C25669">
              <w:t>x</w:t>
            </w:r>
            <w:r w:rsidRPr="00C25669">
              <w:rPr>
                <w:lang w:val="ru-RU"/>
              </w:rPr>
              <w:t>4</w:t>
            </w:r>
            <w:r w:rsidRPr="00C25669">
              <w:t>, ULA Medium</w:t>
            </w:r>
            <w:r w:rsidRPr="00C25669">
              <w:rPr>
                <w:lang w:val="ru-RU"/>
              </w:rPr>
              <w:t xml:space="preserve"> </w:t>
            </w:r>
            <w:r w:rsidRPr="00C25669">
              <w:rPr>
                <w:lang w:val="en-US"/>
              </w:rPr>
              <w:t>A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57F10BFE" w14:textId="77777777" w:rsidR="00C05A2E" w:rsidRPr="00C25669" w:rsidRDefault="00C05A2E" w:rsidP="00B41A71">
            <w:pPr>
              <w:pStyle w:val="TAC"/>
            </w:pPr>
            <w:r w:rsidRPr="00C25669">
              <w:t>70</w:t>
            </w:r>
          </w:p>
        </w:tc>
        <w:tc>
          <w:tcPr>
            <w:tcW w:w="447" w:type="pct"/>
            <w:shd w:val="clear" w:color="auto" w:fill="FFFFFF"/>
            <w:vAlign w:val="center"/>
          </w:tcPr>
          <w:p w14:paraId="5565EA03" w14:textId="77777777" w:rsidR="00C05A2E" w:rsidRPr="00C25669" w:rsidRDefault="00C05A2E" w:rsidP="00B41A71">
            <w:pPr>
              <w:pStyle w:val="TAC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22.3</w:t>
            </w:r>
          </w:p>
        </w:tc>
      </w:tr>
    </w:tbl>
    <w:p w14:paraId="129F1585" w14:textId="77777777" w:rsidR="00C05A2E" w:rsidRPr="006E14AF" w:rsidRDefault="00C05A2E" w:rsidP="00C05A2E">
      <w:pPr>
        <w:rPr>
          <w:noProof/>
        </w:rPr>
      </w:pPr>
    </w:p>
    <w:p w14:paraId="7C093F58" w14:textId="098AA5BA" w:rsidR="00C05A2E" w:rsidRPr="002048A1" w:rsidRDefault="00C05A2E" w:rsidP="00C05A2E">
      <w:pPr>
        <w:keepNext/>
        <w:keepLines/>
        <w:spacing w:before="180"/>
        <w:outlineLvl w:val="1"/>
        <w:rPr>
          <w:rFonts w:ascii="Arial" w:eastAsia="??" w:hAnsi="Arial"/>
          <w:color w:val="FF0000"/>
          <w:sz w:val="32"/>
          <w:szCs w:val="32"/>
        </w:rPr>
      </w:pPr>
      <w:r w:rsidRPr="002048A1">
        <w:rPr>
          <w:rFonts w:ascii="Arial" w:eastAsia="??" w:hAnsi="Arial"/>
          <w:color w:val="FF0000"/>
          <w:sz w:val="32"/>
          <w:szCs w:val="32"/>
        </w:rPr>
        <w:t xml:space="preserve">&lt;&lt; End of </w:t>
      </w:r>
      <w:r>
        <w:rPr>
          <w:rFonts w:ascii="Arial" w:eastAsia="??" w:hAnsi="Arial"/>
          <w:color w:val="FF0000"/>
          <w:sz w:val="32"/>
          <w:szCs w:val="32"/>
        </w:rPr>
        <w:t>2</w:t>
      </w:r>
      <w:r>
        <w:rPr>
          <w:rFonts w:ascii="Arial" w:eastAsia="??" w:hAnsi="Arial"/>
          <w:color w:val="FF0000"/>
          <w:sz w:val="32"/>
          <w:szCs w:val="32"/>
          <w:vertAlign w:val="superscript"/>
        </w:rPr>
        <w:t>nd</w:t>
      </w:r>
      <w:r>
        <w:rPr>
          <w:rFonts w:ascii="Arial" w:eastAsia="??" w:hAnsi="Arial"/>
          <w:color w:val="FF0000"/>
          <w:sz w:val="32"/>
          <w:szCs w:val="32"/>
        </w:rPr>
        <w:t xml:space="preserve"> </w:t>
      </w:r>
      <w:r w:rsidRPr="002048A1">
        <w:rPr>
          <w:rFonts w:ascii="Arial" w:eastAsia="??" w:hAnsi="Arial"/>
          <w:color w:val="FF0000"/>
          <w:sz w:val="32"/>
          <w:szCs w:val="32"/>
        </w:rPr>
        <w:t>change &gt;&gt;</w:t>
      </w:r>
    </w:p>
    <w:p w14:paraId="48134982" w14:textId="77777777" w:rsidR="00936045" w:rsidRPr="00936045" w:rsidRDefault="00936045">
      <w:pPr>
        <w:rPr>
          <w:noProof/>
        </w:rPr>
      </w:pPr>
    </w:p>
    <w:sectPr w:rsidR="00936045" w:rsidRPr="0093604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0F6A55" w14:textId="77777777" w:rsidR="002C238F" w:rsidRDefault="002C238F">
      <w:r>
        <w:separator/>
      </w:r>
    </w:p>
  </w:endnote>
  <w:endnote w:type="continuationSeparator" w:id="0">
    <w:p w14:paraId="06CFF92D" w14:textId="77777777" w:rsidR="002C238F" w:rsidRDefault="002C2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087334" w14:textId="77777777" w:rsidR="002C238F" w:rsidRDefault="002C238F">
      <w:r>
        <w:separator/>
      </w:r>
    </w:p>
  </w:footnote>
  <w:footnote w:type="continuationSeparator" w:id="0">
    <w:p w14:paraId="736D2368" w14:textId="77777777" w:rsidR="002C238F" w:rsidRDefault="002C23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CD043A"/>
    <w:multiLevelType w:val="hybridMultilevel"/>
    <w:tmpl w:val="83608D80"/>
    <w:lvl w:ilvl="0" w:tplc="F05A5110">
      <w:start w:val="1"/>
      <w:numFmt w:val="bullet"/>
      <w:lvlText w:val="•"/>
      <w:lvlJc w:val="left"/>
      <w:pPr>
        <w:ind w:left="5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192672360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jing Chen">
    <w15:presenceInfo w15:providerId="None" w15:userId="Jingjing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A35"/>
    <w:rsid w:val="00022E4A"/>
    <w:rsid w:val="00091E98"/>
    <w:rsid w:val="000A6394"/>
    <w:rsid w:val="000B7FED"/>
    <w:rsid w:val="000C038A"/>
    <w:rsid w:val="000C6598"/>
    <w:rsid w:val="000D4247"/>
    <w:rsid w:val="000D44B3"/>
    <w:rsid w:val="000E590B"/>
    <w:rsid w:val="00145D43"/>
    <w:rsid w:val="00152AA1"/>
    <w:rsid w:val="00192C46"/>
    <w:rsid w:val="001A08B3"/>
    <w:rsid w:val="001A7B60"/>
    <w:rsid w:val="001B52F0"/>
    <w:rsid w:val="001B7A65"/>
    <w:rsid w:val="001D0080"/>
    <w:rsid w:val="001D051E"/>
    <w:rsid w:val="001E41F3"/>
    <w:rsid w:val="00212883"/>
    <w:rsid w:val="0026004D"/>
    <w:rsid w:val="002640DD"/>
    <w:rsid w:val="00275D12"/>
    <w:rsid w:val="00284FEB"/>
    <w:rsid w:val="002860C4"/>
    <w:rsid w:val="002B5741"/>
    <w:rsid w:val="002C238F"/>
    <w:rsid w:val="002C6104"/>
    <w:rsid w:val="002E472E"/>
    <w:rsid w:val="00305409"/>
    <w:rsid w:val="003609EF"/>
    <w:rsid w:val="0036231A"/>
    <w:rsid w:val="00374DD4"/>
    <w:rsid w:val="003C7F43"/>
    <w:rsid w:val="003D49B1"/>
    <w:rsid w:val="003D73AD"/>
    <w:rsid w:val="003E1A36"/>
    <w:rsid w:val="00410371"/>
    <w:rsid w:val="004242F1"/>
    <w:rsid w:val="004B75B7"/>
    <w:rsid w:val="005141D9"/>
    <w:rsid w:val="0051580D"/>
    <w:rsid w:val="00531147"/>
    <w:rsid w:val="00547111"/>
    <w:rsid w:val="00592D74"/>
    <w:rsid w:val="005A362E"/>
    <w:rsid w:val="005E2C44"/>
    <w:rsid w:val="005F366C"/>
    <w:rsid w:val="00621188"/>
    <w:rsid w:val="006257ED"/>
    <w:rsid w:val="00653DE4"/>
    <w:rsid w:val="00665C47"/>
    <w:rsid w:val="006807EB"/>
    <w:rsid w:val="00695808"/>
    <w:rsid w:val="006B46FB"/>
    <w:rsid w:val="006E14AF"/>
    <w:rsid w:val="006E21FB"/>
    <w:rsid w:val="00714D5F"/>
    <w:rsid w:val="007561A5"/>
    <w:rsid w:val="0077312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5A00"/>
    <w:rsid w:val="008D3CCC"/>
    <w:rsid w:val="008E37BC"/>
    <w:rsid w:val="008F3789"/>
    <w:rsid w:val="008F686C"/>
    <w:rsid w:val="009148DE"/>
    <w:rsid w:val="00934D07"/>
    <w:rsid w:val="00936045"/>
    <w:rsid w:val="00940238"/>
    <w:rsid w:val="00941E30"/>
    <w:rsid w:val="00965E13"/>
    <w:rsid w:val="009777D9"/>
    <w:rsid w:val="00991B88"/>
    <w:rsid w:val="009A5753"/>
    <w:rsid w:val="009A579D"/>
    <w:rsid w:val="009C4285"/>
    <w:rsid w:val="009E17A9"/>
    <w:rsid w:val="009E3297"/>
    <w:rsid w:val="009F734F"/>
    <w:rsid w:val="00A02B36"/>
    <w:rsid w:val="00A045F9"/>
    <w:rsid w:val="00A246B6"/>
    <w:rsid w:val="00A47E70"/>
    <w:rsid w:val="00A50CF0"/>
    <w:rsid w:val="00A70CDB"/>
    <w:rsid w:val="00A7671C"/>
    <w:rsid w:val="00AA2CBC"/>
    <w:rsid w:val="00AA465B"/>
    <w:rsid w:val="00AC5820"/>
    <w:rsid w:val="00AD1CD8"/>
    <w:rsid w:val="00AD741C"/>
    <w:rsid w:val="00B258BB"/>
    <w:rsid w:val="00B67B97"/>
    <w:rsid w:val="00B968C8"/>
    <w:rsid w:val="00BA3EC5"/>
    <w:rsid w:val="00BA51D9"/>
    <w:rsid w:val="00BA6157"/>
    <w:rsid w:val="00BB5DFC"/>
    <w:rsid w:val="00BC54DF"/>
    <w:rsid w:val="00BD279D"/>
    <w:rsid w:val="00BD6BB8"/>
    <w:rsid w:val="00C05A2E"/>
    <w:rsid w:val="00C07264"/>
    <w:rsid w:val="00C163EC"/>
    <w:rsid w:val="00C6153C"/>
    <w:rsid w:val="00C66BA2"/>
    <w:rsid w:val="00C870F6"/>
    <w:rsid w:val="00C95985"/>
    <w:rsid w:val="00CA73A0"/>
    <w:rsid w:val="00CC5026"/>
    <w:rsid w:val="00CC68D0"/>
    <w:rsid w:val="00D03F9A"/>
    <w:rsid w:val="00D06D51"/>
    <w:rsid w:val="00D24991"/>
    <w:rsid w:val="00D50255"/>
    <w:rsid w:val="00D66520"/>
    <w:rsid w:val="00D81949"/>
    <w:rsid w:val="00D84AE9"/>
    <w:rsid w:val="00DB0CBC"/>
    <w:rsid w:val="00DE34CF"/>
    <w:rsid w:val="00E12399"/>
    <w:rsid w:val="00E13387"/>
    <w:rsid w:val="00E13F3D"/>
    <w:rsid w:val="00E34898"/>
    <w:rsid w:val="00E91DF6"/>
    <w:rsid w:val="00EB09B7"/>
    <w:rsid w:val="00EE7D7C"/>
    <w:rsid w:val="00F25D98"/>
    <w:rsid w:val="00F300FB"/>
    <w:rsid w:val="00F4698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A02B36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3D73AD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3D73A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D73A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D73A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142</TotalTime>
  <Pages>6</Pages>
  <Words>1462</Words>
  <Characters>8338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CMCC</Company>
  <LinksUpToDate>false</LinksUpToDate>
  <CharactersWithSpaces>9781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jingjing Chen</dc:creator>
  <cp:keywords/>
  <cp:lastModifiedBy>Jingjing Chen</cp:lastModifiedBy>
  <cp:revision>46</cp:revision>
  <cp:lastPrinted>1899-12-31T23:00:00Z</cp:lastPrinted>
  <dcterms:created xsi:type="dcterms:W3CDTF">2020-02-03T08:32:00Z</dcterms:created>
  <dcterms:modified xsi:type="dcterms:W3CDTF">2022-04-25T08:22:00Z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